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Lines/>
        <w:tabs>
          <w:tab w:val="left" w:pos="5956"/>
          <w:tab w:val="right" w:pos="10440"/>
          <w:tab w:val="right" w:pos="13323"/>
        </w:tabs>
        <w:spacing w:before="60" w:after="60"/>
        <w:rPr>
          <w:rFonts w:hint="default" w:ascii="Arial" w:hAnsi="Arial" w:eastAsia="宋体" w:cs="Arial"/>
          <w:b/>
          <w:color w:val="000000" w:themeColor="text1"/>
          <w:sz w:val="24"/>
          <w:szCs w:val="24"/>
          <w:lang w:val="en-US" w:eastAsia="zh-CN"/>
          <w14:textFill>
            <w14:solidFill>
              <w14:schemeClr w14:val="tx1"/>
            </w14:solidFill>
          </w14:textFill>
        </w:rPr>
      </w:pPr>
      <w:bookmarkStart w:id="0" w:name="_Toc193024528"/>
      <w:r>
        <w:rPr>
          <w:rFonts w:ascii="Arial" w:hAnsi="Arial" w:cs="Arial"/>
          <w:b/>
          <w:color w:val="000000" w:themeColor="text1"/>
          <w:sz w:val="24"/>
          <w:szCs w:val="24"/>
          <w14:textFill>
            <w14:solidFill>
              <w14:schemeClr w14:val="tx1"/>
            </w14:solidFill>
          </w14:textFill>
        </w:rPr>
        <w:t>3GPP TSG-RAN WG4 Meeting #</w:t>
      </w:r>
      <w:r>
        <w:rPr>
          <w:rFonts w:ascii="Arial" w:hAnsi="Arial" w:cs="Arial"/>
          <w:color w:val="000000" w:themeColor="text1"/>
          <w14:textFill>
            <w14:solidFill>
              <w14:schemeClr w14:val="tx1"/>
            </w14:solidFill>
          </w14:textFill>
        </w:rPr>
        <w:t xml:space="preserve"> </w:t>
      </w:r>
      <w:r>
        <w:rPr>
          <w:rFonts w:ascii="Arial" w:hAnsi="Arial" w:cs="Arial"/>
          <w:b/>
          <w:color w:val="000000" w:themeColor="text1"/>
          <w:sz w:val="24"/>
          <w:szCs w:val="24"/>
          <w14:textFill>
            <w14:solidFill>
              <w14:schemeClr w14:val="tx1"/>
            </w14:solidFill>
          </w14:textFill>
        </w:rPr>
        <w:t>106bis</w:t>
      </w:r>
      <w:r>
        <w:rPr>
          <w:rFonts w:hint="eastAsia" w:cs="Arial" w:asciiTheme="minorEastAsia" w:hAnsiTheme="minorEastAsia" w:eastAsiaTheme="minorEastAsia"/>
          <w:b/>
          <w:color w:val="000000" w:themeColor="text1"/>
          <w:sz w:val="24"/>
          <w:szCs w:val="24"/>
          <w:lang w:eastAsia="zh-CN"/>
          <w14:textFill>
            <w14:solidFill>
              <w14:schemeClr w14:val="tx1"/>
            </w14:solidFill>
          </w14:textFill>
        </w:rPr>
        <w:t>-</w:t>
      </w:r>
      <w:r>
        <w:rPr>
          <w:rFonts w:ascii="Arial" w:hAnsi="Arial" w:cs="Arial"/>
          <w:b/>
          <w:color w:val="000000" w:themeColor="text1"/>
          <w:sz w:val="24"/>
          <w:szCs w:val="24"/>
          <w14:textFill>
            <w14:solidFill>
              <w14:schemeClr w14:val="tx1"/>
            </w14:solidFill>
          </w14:textFill>
        </w:rPr>
        <w:t>e</w:t>
      </w:r>
      <w:r>
        <w:rPr>
          <w:rFonts w:ascii="Arial" w:hAnsi="Arial" w:cs="Arial"/>
          <w:b/>
          <w:color w:val="000000" w:themeColor="text1"/>
          <w:sz w:val="24"/>
          <w:szCs w:val="24"/>
          <w14:textFill>
            <w14:solidFill>
              <w14:schemeClr w14:val="tx1"/>
            </w14:solidFill>
          </w14:textFill>
        </w:rPr>
        <w:tab/>
      </w:r>
      <w:r>
        <w:rPr>
          <w:rFonts w:hint="eastAsia" w:eastAsia="宋体" w:cs="Arial"/>
          <w:b/>
          <w:color w:val="000000" w:themeColor="text1"/>
          <w:sz w:val="24"/>
          <w:szCs w:val="24"/>
          <w:lang w:val="en-US" w:eastAsia="zh-CN"/>
          <w14:textFill>
            <w14:solidFill>
              <w14:schemeClr w14:val="tx1"/>
            </w14:solidFill>
          </w14:textFill>
        </w:rPr>
        <w:t xml:space="preserve">                              </w:t>
      </w:r>
      <w:r>
        <w:rPr>
          <w:rFonts w:hint="eastAsia" w:cs="Arial"/>
          <w:b/>
          <w:color w:val="auto"/>
          <w:sz w:val="24"/>
          <w:szCs w:val="24"/>
          <w:lang w:val="en-US" w:eastAsia="zh-CN"/>
        </w:rPr>
        <w:t xml:space="preserve"> </w:t>
      </w:r>
      <w:r>
        <w:rPr>
          <w:rFonts w:ascii="Arial" w:hAnsi="Arial" w:cs="Arial"/>
          <w:b/>
          <w:color w:val="auto"/>
          <w:sz w:val="24"/>
          <w:szCs w:val="24"/>
        </w:rPr>
        <w:t>R4-230</w:t>
      </w:r>
      <w:r>
        <w:rPr>
          <w:rFonts w:hint="eastAsia" w:eastAsia="宋体" w:cs="Arial"/>
          <w:b/>
          <w:color w:val="auto"/>
          <w:sz w:val="24"/>
          <w:szCs w:val="24"/>
          <w:lang w:val="en-US" w:eastAsia="zh-CN"/>
        </w:rPr>
        <w:t>5144</w:t>
      </w:r>
      <w:bookmarkStart w:id="128" w:name="_GoBack"/>
      <w:bookmarkEnd w:id="128"/>
    </w:p>
    <w:p>
      <w:pPr>
        <w:pStyle w:val="53"/>
        <w:tabs>
          <w:tab w:val="right" w:pos="9781"/>
          <w:tab w:val="right" w:pos="13323"/>
        </w:tabs>
        <w:spacing w:before="60" w:after="60"/>
        <w:outlineLvl w:val="0"/>
        <w:rPr>
          <w:rFonts w:ascii="Arial" w:hAnsi="Arial" w:cs="Arial"/>
          <w:b/>
          <w:color w:val="000000" w:themeColor="text1"/>
          <w:sz w:val="24"/>
          <w:szCs w:val="24"/>
          <w:lang w:eastAsia="zh-CN"/>
          <w14:textFill>
            <w14:solidFill>
              <w14:schemeClr w14:val="tx1"/>
            </w14:solidFill>
          </w14:textFill>
        </w:rPr>
      </w:pPr>
      <w:r>
        <w:rPr>
          <w:rFonts w:ascii="Arial" w:hAnsi="Arial" w:eastAsia="宋体" w:cs="Arial"/>
          <w:b/>
          <w:color w:val="000000" w:themeColor="text1"/>
          <w:sz w:val="24"/>
          <w:szCs w:val="24"/>
          <w:lang w:eastAsia="zh-CN"/>
          <w14:textFill>
            <w14:solidFill>
              <w14:schemeClr w14:val="tx1"/>
            </w14:solidFill>
          </w14:textFill>
        </w:rPr>
        <w:t>Online, April 17 – April 26, 2023</w:t>
      </w:r>
    </w:p>
    <w:p>
      <w:pPr>
        <w:pStyle w:val="53"/>
        <w:keepNext w:val="0"/>
        <w:keepLines w:val="0"/>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9"/>
        <w:rPr>
          <w:rFonts w:hint="eastAsia" w:ascii="Arial" w:hAnsi="Arial" w:eastAsia="宋体" w:cs="Arial"/>
          <w:b/>
          <w:strike w:val="0"/>
          <w:color w:val="000000" w:themeColor="text1"/>
          <w:sz w:val="24"/>
          <w:szCs w:val="24"/>
          <w:highlight w:val="none"/>
          <w:lang w:val="en-US" w:eastAsia="zh-CN"/>
          <w14:textFill>
            <w14:solidFill>
              <w14:schemeClr w14:val="tx1"/>
            </w14:solidFill>
          </w14:textFill>
        </w:rPr>
      </w:pPr>
    </w:p>
    <w:p>
      <w:pPr>
        <w:pStyle w:val="53"/>
        <w:tabs>
          <w:tab w:val="left" w:pos="2165"/>
        </w:tabs>
        <w:spacing w:after="48" w:afterLines="20"/>
        <w:ind w:left="2127" w:hanging="2127"/>
        <w:jc w:val="both"/>
        <w:rPr>
          <w:rFonts w:hint="eastAsia" w:eastAsia="宋体"/>
          <w:color w:val="000000" w:themeColor="text1"/>
          <w:sz w:val="22"/>
          <w:szCs w:val="22"/>
          <w:lang w:val="en-US" w:eastAsia="zh-CN"/>
          <w14:textFill>
            <w14:solidFill>
              <w14:schemeClr w14:val="tx1"/>
            </w14:solidFill>
          </w14:textFill>
        </w:rPr>
      </w:pPr>
      <w:r>
        <w:rPr>
          <w:color w:val="000000" w:themeColor="text1"/>
          <w:sz w:val="22"/>
          <w:szCs w:val="22"/>
          <w:lang w:eastAsia="zh-CN"/>
          <w14:textFill>
            <w14:solidFill>
              <w14:schemeClr w14:val="tx1"/>
            </w14:solidFill>
          </w14:textFill>
        </w:rPr>
        <w:t>Source</w:t>
      </w:r>
      <w:r>
        <w:rPr>
          <w:rFonts w:hint="eastAsia" w:eastAsia="宋体"/>
          <w:color w:val="000000" w:themeColor="text1"/>
          <w:sz w:val="22"/>
          <w:szCs w:val="22"/>
          <w:lang w:eastAsia="zh-CN"/>
          <w14:textFill>
            <w14:solidFill>
              <w14:schemeClr w14:val="tx1"/>
            </w14:solidFill>
          </w14:textFill>
        </w:rPr>
        <w:t>:</w:t>
      </w:r>
      <w:r>
        <w:rPr>
          <w:rFonts w:hint="eastAsia" w:eastAsia="宋体"/>
          <w:color w:val="000000" w:themeColor="text1"/>
          <w:sz w:val="22"/>
          <w:szCs w:val="22"/>
          <w:lang w:eastAsia="zh-CN"/>
          <w14:textFill>
            <w14:solidFill>
              <w14:schemeClr w14:val="tx1"/>
            </w14:solidFill>
          </w14:textFill>
        </w:rPr>
        <w:tab/>
      </w:r>
      <w:r>
        <w:rPr>
          <w:rFonts w:eastAsia="宋体"/>
          <w:b w:val="0"/>
          <w:color w:val="000000" w:themeColor="text1"/>
          <w:sz w:val="22"/>
          <w:szCs w:val="22"/>
          <w:lang w:eastAsia="zh-CN"/>
          <w14:textFill>
            <w14:solidFill>
              <w14:schemeClr w14:val="tx1"/>
            </w14:solidFill>
          </w14:textFill>
        </w:rPr>
        <w:t>ZTE</w:t>
      </w:r>
      <w:r>
        <w:rPr>
          <w:rFonts w:hint="eastAsia" w:eastAsia="宋体"/>
          <w:b w:val="0"/>
          <w:color w:val="000000" w:themeColor="text1"/>
          <w:sz w:val="22"/>
          <w:szCs w:val="22"/>
          <w:lang w:eastAsia="zh-CN"/>
          <w14:textFill>
            <w14:solidFill>
              <w14:schemeClr w14:val="tx1"/>
            </w14:solidFill>
          </w14:textFill>
        </w:rPr>
        <w:t xml:space="preserve"> Corporation</w:t>
      </w:r>
      <w:r>
        <w:rPr>
          <w:rFonts w:eastAsia="宋体"/>
          <w:b w:val="0"/>
          <w:color w:val="000000" w:themeColor="text1"/>
          <w:sz w:val="22"/>
          <w:szCs w:val="22"/>
          <w:lang w:eastAsia="zh-CN"/>
          <w14:textFill>
            <w14:solidFill>
              <w14:schemeClr w14:val="tx1"/>
            </w14:solidFill>
          </w14:textFill>
        </w:rPr>
        <w:t xml:space="preserve"> </w:t>
      </w:r>
    </w:p>
    <w:p>
      <w:pPr>
        <w:pStyle w:val="53"/>
        <w:spacing w:after="48" w:afterLines="20"/>
        <w:ind w:left="2127" w:hanging="2127"/>
        <w:jc w:val="both"/>
        <w:rPr>
          <w:rFonts w:hint="default" w:eastAsia="宋体"/>
          <w:b w:val="0"/>
          <w:bCs/>
          <w:color w:val="000000" w:themeColor="text1"/>
          <w:sz w:val="22"/>
          <w:szCs w:val="22"/>
          <w:lang w:val="en-US" w:eastAsia="zh-CN"/>
          <w14:textFill>
            <w14:solidFill>
              <w14:schemeClr w14:val="tx1"/>
            </w14:solidFill>
          </w14:textFill>
        </w:rPr>
      </w:pPr>
      <w:r>
        <w:rPr>
          <w:color w:val="000000" w:themeColor="text1"/>
          <w:sz w:val="22"/>
          <w:szCs w:val="22"/>
          <w:lang w:val="en-US" w:eastAsia="zh-CN"/>
          <w14:textFill>
            <w14:solidFill>
              <w14:schemeClr w14:val="tx1"/>
            </w14:solidFill>
          </w14:textFill>
        </w:rPr>
        <w:t>Title:</w:t>
      </w:r>
      <w:r>
        <w:rPr>
          <w:rFonts w:hint="eastAsia"/>
          <w:color w:val="000000" w:themeColor="text1"/>
          <w:sz w:val="22"/>
          <w:szCs w:val="22"/>
          <w:lang w:val="en-US" w:eastAsia="zh-CN"/>
          <w14:textFill>
            <w14:solidFill>
              <w14:schemeClr w14:val="tx1"/>
            </w14:solidFill>
          </w14:textFill>
        </w:rPr>
        <w:tab/>
      </w:r>
      <w:bookmarkStart w:id="1" w:name="OLE_LINK5"/>
      <w:r>
        <w:rPr>
          <w:rFonts w:hint="eastAsia" w:ascii="Arial" w:hAnsi="Arial" w:eastAsia="宋体"/>
          <w:b w:val="0"/>
          <w:bCs/>
          <w:color w:val="000000" w:themeColor="text1"/>
          <w:sz w:val="22"/>
          <w:szCs w:val="22"/>
          <w:lang w:val="en-US" w:eastAsia="zh-CN"/>
          <w14:textFill>
            <w14:solidFill>
              <w14:schemeClr w14:val="tx1"/>
            </w14:solidFill>
          </w14:textFill>
        </w:rPr>
        <w:t>TP for TR38.718-02-01_</w:t>
      </w:r>
      <w:bookmarkStart w:id="2" w:name="OLE_LINK1"/>
      <w:r>
        <w:rPr>
          <w:rFonts w:hint="eastAsia" w:ascii="Arial" w:hAnsi="Arial" w:eastAsia="宋体"/>
          <w:b w:val="0"/>
          <w:bCs/>
          <w:color w:val="000000" w:themeColor="text1"/>
          <w:sz w:val="22"/>
          <w:szCs w:val="22"/>
          <w:lang w:val="en-US" w:eastAsia="zh-CN"/>
          <w14:textFill>
            <w14:solidFill>
              <w14:schemeClr w14:val="tx1"/>
            </w14:solidFill>
          </w14:textFill>
        </w:rPr>
        <w:t xml:space="preserve">CA_n3A-n41C with </w:t>
      </w:r>
      <w:r>
        <w:rPr>
          <w:rFonts w:hint="eastAsia" w:eastAsia="宋体"/>
          <w:b w:val="0"/>
          <w:bCs/>
          <w:color w:val="000000" w:themeColor="text1"/>
          <w:sz w:val="22"/>
          <w:szCs w:val="22"/>
          <w:lang w:val="en-US" w:eastAsia="zh-CN"/>
          <w14:textFill>
            <w14:solidFill>
              <w14:schemeClr w14:val="tx1"/>
            </w14:solidFill>
          </w14:textFill>
        </w:rPr>
        <w:t xml:space="preserve">UL </w:t>
      </w:r>
      <w:r>
        <w:rPr>
          <w:rFonts w:hint="eastAsia" w:ascii="Arial" w:hAnsi="Arial" w:eastAsia="宋体"/>
          <w:b w:val="0"/>
          <w:bCs/>
          <w:color w:val="000000" w:themeColor="text1"/>
          <w:sz w:val="22"/>
          <w:szCs w:val="22"/>
          <w:lang w:val="en-US" w:eastAsia="zh-CN"/>
          <w14:textFill>
            <w14:solidFill>
              <w14:schemeClr w14:val="tx1"/>
            </w14:solidFill>
          </w14:textFill>
        </w:rPr>
        <w:t>CA_n3A-n41C</w:t>
      </w:r>
      <w:bookmarkEnd w:id="1"/>
      <w:bookmarkEnd w:id="2"/>
    </w:p>
    <w:p>
      <w:pPr>
        <w:pStyle w:val="53"/>
        <w:tabs>
          <w:tab w:val="left" w:pos="2155"/>
        </w:tabs>
        <w:spacing w:after="48" w:afterLines="20"/>
        <w:ind w:left="2610" w:hanging="2610"/>
        <w:jc w:val="both"/>
        <w:rPr>
          <w:rFonts w:hint="default" w:eastAsia="宋体"/>
          <w:b w:val="0"/>
          <w:color w:val="000000" w:themeColor="text1"/>
          <w:sz w:val="22"/>
          <w:szCs w:val="22"/>
          <w:lang w:val="en-US" w:eastAsia="zh-CN"/>
          <w14:textFill>
            <w14:solidFill>
              <w14:schemeClr w14:val="tx1"/>
            </w14:solidFill>
          </w14:textFill>
        </w:rPr>
      </w:pPr>
      <w:r>
        <w:rPr>
          <w:color w:val="000000" w:themeColor="text1"/>
          <w:sz w:val="22"/>
          <w:szCs w:val="22"/>
          <w:lang w:eastAsia="zh-CN"/>
          <w14:textFill>
            <w14:solidFill>
              <w14:schemeClr w14:val="tx1"/>
            </w14:solidFill>
          </w14:textFill>
        </w:rPr>
        <w:t>Agenda Item:</w:t>
      </w:r>
      <w:r>
        <w:rPr>
          <w:rFonts w:hint="eastAsia"/>
          <w:color w:val="000000" w:themeColor="text1"/>
          <w:sz w:val="22"/>
          <w:szCs w:val="22"/>
          <w:lang w:eastAsia="zh-CN"/>
          <w14:textFill>
            <w14:solidFill>
              <w14:schemeClr w14:val="tx1"/>
            </w14:solidFill>
          </w14:textFill>
        </w:rPr>
        <w:tab/>
      </w:r>
      <w:r>
        <w:rPr>
          <w:rFonts w:hint="eastAsia" w:eastAsia="宋体"/>
          <w:b w:val="0"/>
          <w:color w:val="000000" w:themeColor="text1"/>
          <w:sz w:val="22"/>
          <w:szCs w:val="22"/>
          <w:lang w:val="en-US" w:eastAsia="zh-CN"/>
          <w14:textFill>
            <w14:solidFill>
              <w14:schemeClr w14:val="tx1"/>
            </w14:solidFill>
          </w14:textFill>
        </w:rPr>
        <w:t>4.10.2</w:t>
      </w:r>
    </w:p>
    <w:p>
      <w:pPr>
        <w:pStyle w:val="53"/>
        <w:tabs>
          <w:tab w:val="left" w:pos="2160"/>
        </w:tabs>
        <w:spacing w:after="48" w:afterLines="20"/>
        <w:ind w:left="2610" w:hanging="2610"/>
        <w:jc w:val="both"/>
        <w:rPr>
          <w:rFonts w:hint="eastAsia" w:eastAsia="宋体"/>
          <w:color w:val="000000" w:themeColor="text1"/>
          <w:sz w:val="22"/>
          <w:szCs w:val="22"/>
          <w:lang w:eastAsia="zh-CN"/>
          <w14:textFill>
            <w14:solidFill>
              <w14:schemeClr w14:val="tx1"/>
            </w14:solidFill>
          </w14:textFill>
        </w:rPr>
      </w:pPr>
      <w:r>
        <w:rPr>
          <w:color w:val="000000" w:themeColor="text1"/>
          <w:sz w:val="22"/>
          <w:szCs w:val="22"/>
          <w:lang w:eastAsia="zh-CN"/>
          <w14:textFill>
            <w14:solidFill>
              <w14:schemeClr w14:val="tx1"/>
            </w14:solidFill>
          </w14:textFill>
        </w:rPr>
        <w:t>Document for:</w:t>
      </w:r>
      <w:r>
        <w:rPr>
          <w:rFonts w:hint="eastAsia"/>
          <w:color w:val="000000" w:themeColor="text1"/>
          <w:sz w:val="22"/>
          <w:szCs w:val="22"/>
          <w:lang w:eastAsia="zh-CN"/>
          <w14:textFill>
            <w14:solidFill>
              <w14:schemeClr w14:val="tx1"/>
            </w14:solidFill>
          </w14:textFill>
        </w:rPr>
        <w:tab/>
      </w:r>
      <w:r>
        <w:rPr>
          <w:rFonts w:hint="eastAsia" w:eastAsia="宋体"/>
          <w:b w:val="0"/>
          <w:color w:val="000000" w:themeColor="text1"/>
          <w:sz w:val="22"/>
          <w:szCs w:val="22"/>
          <w:lang w:eastAsia="zh-CN"/>
          <w14:textFill>
            <w14:solidFill>
              <w14:schemeClr w14:val="tx1"/>
            </w14:solidFill>
          </w14:textFill>
        </w:rPr>
        <w:t>Approval</w:t>
      </w:r>
      <w:r>
        <w:rPr>
          <w:rFonts w:hint="eastAsia" w:eastAsia="宋体"/>
          <w:color w:val="000000" w:themeColor="text1"/>
          <w:sz w:val="22"/>
          <w:szCs w:val="22"/>
          <w:lang w:eastAsia="zh-CN"/>
          <w14:textFill>
            <w14:solidFill>
              <w14:schemeClr w14:val="tx1"/>
            </w14:solidFill>
          </w14:textFill>
        </w:rPr>
        <w:t xml:space="preserve"> </w:t>
      </w:r>
    </w:p>
    <w:p>
      <w:pPr>
        <w:pStyle w:val="2"/>
        <w:numPr>
          <w:ilvl w:val="0"/>
          <w:numId w:val="11"/>
        </w:numPr>
        <w:rPr>
          <w:b/>
          <w:color w:val="000000" w:themeColor="text1"/>
          <w:sz w:val="28"/>
          <w:szCs w:val="24"/>
          <w14:textFill>
            <w14:solidFill>
              <w14:schemeClr w14:val="tx1"/>
            </w14:solidFill>
          </w14:textFill>
        </w:rPr>
      </w:pPr>
      <w:r>
        <w:rPr>
          <w:rFonts w:hint="eastAsia" w:eastAsia="宋体"/>
          <w:b/>
          <w:color w:val="000000" w:themeColor="text1"/>
          <w:sz w:val="28"/>
          <w:szCs w:val="24"/>
          <w:lang w:eastAsia="zh-CN"/>
          <w14:textFill>
            <w14:solidFill>
              <w14:schemeClr w14:val="tx1"/>
            </w14:solidFill>
          </w14:textFill>
        </w:rPr>
        <w:t>Introduction</w:t>
      </w:r>
    </w:p>
    <w:p>
      <w:pPr>
        <w:pStyle w:val="53"/>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eastAsia" w:ascii="Arial" w:hAnsi="Arial" w:eastAsia="宋体"/>
          <w:b w:val="0"/>
          <w:bCs/>
          <w:color w:val="000000" w:themeColor="text1"/>
          <w:sz w:val="20"/>
          <w:szCs w:val="20"/>
          <w:lang w:val="en-US" w:eastAsia="zh-CN"/>
          <w14:textFill>
            <w14:solidFill>
              <w14:schemeClr w14:val="tx1"/>
            </w14:solidFill>
          </w14:textFill>
        </w:rPr>
      </w:pPr>
      <w:r>
        <w:rPr>
          <w:rFonts w:hint="eastAsia" w:ascii="Arial" w:hAnsi="Arial" w:eastAsia="宋体"/>
          <w:b w:val="0"/>
          <w:bCs/>
          <w:color w:val="000000" w:themeColor="text1"/>
          <w:sz w:val="20"/>
          <w:szCs w:val="20"/>
          <w:lang w:val="en-US" w:eastAsia="zh-CN"/>
          <w14:textFill>
            <w14:solidFill>
              <w14:schemeClr w14:val="tx1"/>
            </w14:solidFill>
          </w14:textFill>
        </w:rPr>
        <w:t xml:space="preserve">This contribution provides a text proposal to introduce CA_n3A-n41C with </w:t>
      </w:r>
      <w:r>
        <w:rPr>
          <w:rFonts w:hint="eastAsia" w:eastAsia="宋体"/>
          <w:b w:val="0"/>
          <w:bCs/>
          <w:color w:val="000000" w:themeColor="text1"/>
          <w:sz w:val="20"/>
          <w:szCs w:val="20"/>
          <w:lang w:val="en-US" w:eastAsia="zh-CN"/>
          <w14:textFill>
            <w14:solidFill>
              <w14:schemeClr w14:val="tx1"/>
            </w14:solidFill>
          </w14:textFill>
        </w:rPr>
        <w:t xml:space="preserve">UL </w:t>
      </w:r>
      <w:r>
        <w:rPr>
          <w:rFonts w:hint="eastAsia" w:ascii="Arial" w:hAnsi="Arial" w:eastAsia="宋体"/>
          <w:b w:val="0"/>
          <w:bCs/>
          <w:color w:val="000000" w:themeColor="text1"/>
          <w:sz w:val="20"/>
          <w:szCs w:val="20"/>
          <w:lang w:val="en-US" w:eastAsia="zh-CN"/>
          <w14:textFill>
            <w14:solidFill>
              <w14:schemeClr w14:val="tx1"/>
            </w14:solidFill>
          </w14:textFill>
        </w:rPr>
        <w:t>CA_n3A-n41C in TR38.718-02-01</w:t>
      </w:r>
    </w:p>
    <w:p>
      <w:pPr>
        <w:pStyle w:val="2"/>
        <w:numPr>
          <w:ilvl w:val="0"/>
          <w:numId w:val="11"/>
        </w:numPr>
        <w:rPr>
          <w:rFonts w:hint="eastAsia" w:eastAsia="宋体"/>
          <w:b/>
          <w:color w:val="000000" w:themeColor="text1"/>
          <w:sz w:val="28"/>
          <w:szCs w:val="24"/>
          <w:lang w:eastAsia="zh-CN"/>
          <w14:textFill>
            <w14:solidFill>
              <w14:schemeClr w14:val="tx1"/>
            </w14:solidFill>
          </w14:textFill>
        </w:rPr>
      </w:pPr>
      <w:r>
        <w:rPr>
          <w:rFonts w:hint="eastAsia" w:eastAsia="宋体"/>
          <w:b/>
          <w:color w:val="000000" w:themeColor="text1"/>
          <w:sz w:val="28"/>
          <w:szCs w:val="24"/>
          <w:lang w:eastAsia="zh-CN"/>
          <w14:textFill>
            <w14:solidFill>
              <w14:schemeClr w14:val="tx1"/>
            </w14:solidFill>
          </w14:textFill>
        </w:rPr>
        <w:t>Reference</w:t>
      </w:r>
    </w:p>
    <w:p>
      <w:pPr>
        <w:numPr>
          <w:ilvl w:val="0"/>
          <w:numId w:val="0"/>
        </w:numPr>
        <w:spacing w:after="180"/>
        <w:rPr>
          <w:rFonts w:hint="default" w:ascii="Arial" w:hAnsi="Arial" w:eastAsia="宋体"/>
          <w:color w:val="000000" w:themeColor="text1"/>
          <w:sz w:val="20"/>
          <w:szCs w:val="22"/>
          <w:lang w:val="en-US" w:eastAsia="zh-CN"/>
          <w14:textFill>
            <w14:solidFill>
              <w14:schemeClr w14:val="tx1"/>
            </w14:solidFill>
          </w14:textFill>
        </w:rPr>
      </w:pPr>
      <w:r>
        <w:rPr>
          <w:rFonts w:hint="eastAsia" w:ascii="Arial" w:hAnsi="Arial" w:eastAsia="宋体"/>
          <w:color w:val="000000" w:themeColor="text1"/>
          <w:sz w:val="20"/>
          <w:szCs w:val="22"/>
          <w:lang w:val="en-US" w:eastAsia="zh-CN"/>
          <w14:textFill>
            <w14:solidFill>
              <w14:schemeClr w14:val="tx1"/>
            </w14:solidFill>
          </w14:textFill>
        </w:rPr>
        <w:t>[1] TR38.718-02-01,</w:t>
      </w:r>
      <w:r>
        <w:rPr>
          <w:rFonts w:hint="eastAsia" w:ascii="Arial" w:hAnsi="Arial" w:eastAsia="宋体" w:cs="Times New Roman"/>
          <w:b w:val="0"/>
          <w:color w:val="000000" w:themeColor="text1"/>
          <w:sz w:val="20"/>
          <w:szCs w:val="22"/>
          <w:lang w:val="en-US" w:eastAsia="zh-CN" w:bidi="ar-SA"/>
          <w14:textFill>
            <w14:solidFill>
              <w14:schemeClr w14:val="tx1"/>
            </w14:solidFill>
          </w14:textFill>
        </w:rPr>
        <w:t>Rel-18 NR Inter-band Carrier Aggregation/Dual Connectivity for 2 bands DL with x bands UL (x=1,2)</w:t>
      </w:r>
      <w:r>
        <w:rPr>
          <w:rFonts w:hint="eastAsia" w:ascii="Arial" w:hAnsi="Arial" w:eastAsia="宋体"/>
          <w:color w:val="000000" w:themeColor="text1"/>
          <w:sz w:val="20"/>
          <w:szCs w:val="22"/>
          <w:lang w:val="en-US" w:eastAsia="zh-CN"/>
          <w14:textFill>
            <w14:solidFill>
              <w14:schemeClr w14:val="tx1"/>
            </w14:solidFill>
          </w14:textFill>
        </w:rPr>
        <w:t>,v0.4.0</w:t>
      </w:r>
    </w:p>
    <w:p>
      <w:pPr>
        <w:pStyle w:val="2"/>
        <w:numPr>
          <w:ilvl w:val="0"/>
          <w:numId w:val="0"/>
        </w:numPr>
        <w:rPr>
          <w:rFonts w:hint="eastAsia" w:eastAsia="宋体"/>
          <w:color w:val="000000" w:themeColor="text1"/>
          <w:lang w:eastAsia="zh-CN"/>
          <w14:textFill>
            <w14:solidFill>
              <w14:schemeClr w14:val="tx1"/>
            </w14:solidFill>
          </w14:textFill>
        </w:rPr>
      </w:pPr>
      <w:r>
        <w:rPr>
          <w:rFonts w:hint="eastAsia" w:eastAsia="宋体"/>
          <w:color w:val="000000" w:themeColor="text1"/>
          <w:lang w:eastAsia="zh-CN"/>
          <w14:textFill>
            <w14:solidFill>
              <w14:schemeClr w14:val="tx1"/>
            </w14:solidFill>
          </w14:textFill>
        </w:rPr>
        <w:t>Text Proposal</w:t>
      </w:r>
    </w:p>
    <w:bookmarkEnd w:id="0"/>
    <w:p>
      <w:pPr>
        <w:jc w:val="center"/>
        <w:rPr>
          <w:rFonts w:hint="eastAsia" w:eastAsia="宋体"/>
          <w:b/>
          <w:bCs/>
          <w:color w:val="000000" w:themeColor="text1"/>
          <w:sz w:val="36"/>
          <w:lang w:val="en-US" w:eastAsia="zh-CN"/>
          <w14:textFill>
            <w14:solidFill>
              <w14:schemeClr w14:val="tx1"/>
            </w14:solidFill>
          </w14:textFill>
        </w:rPr>
      </w:pPr>
      <w:bookmarkStart w:id="3" w:name="_Toc382471338"/>
      <w:bookmarkStart w:id="4" w:name="_Toc382471341"/>
      <w:bookmarkStart w:id="5" w:name="_Toc401926271"/>
      <w:r>
        <w:rPr>
          <w:b/>
          <w:bCs/>
          <w:color w:val="000000" w:themeColor="text1"/>
          <w:sz w:val="36"/>
          <w:lang w:val="en-US"/>
          <w14:textFill>
            <w14:solidFill>
              <w14:schemeClr w14:val="tx1"/>
            </w14:solidFill>
          </w14:textFill>
        </w:rPr>
        <w:t xml:space="preserve">----- </w:t>
      </w:r>
      <w:r>
        <w:rPr>
          <w:rFonts w:hint="eastAsia"/>
          <w:b/>
          <w:bCs/>
          <w:color w:val="000000" w:themeColor="text1"/>
          <w:sz w:val="36"/>
          <w:lang w:val="en-US" w:eastAsia="zh-CN"/>
          <w14:textFill>
            <w14:solidFill>
              <w14:schemeClr w14:val="tx1"/>
            </w14:solidFill>
          </w14:textFill>
        </w:rPr>
        <w:t>Start of TP</w:t>
      </w:r>
      <w:r>
        <w:rPr>
          <w:b/>
          <w:bCs/>
          <w:color w:val="000000" w:themeColor="text1"/>
          <w:sz w:val="36"/>
          <w:lang w:val="en-US"/>
          <w14:textFill>
            <w14:solidFill>
              <w14:schemeClr w14:val="tx1"/>
            </w14:solidFill>
          </w14:textFill>
        </w:rPr>
        <w:t xml:space="preserve"> -----</w:t>
      </w:r>
    </w:p>
    <w:bookmarkEnd w:id="3"/>
    <w:bookmarkEnd w:id="4"/>
    <w:bookmarkEnd w:id="5"/>
    <w:p>
      <w:pPr>
        <w:pStyle w:val="3"/>
        <w:numPr>
          <w:ilvl w:val="1"/>
          <w:numId w:val="0"/>
        </w:numPr>
        <w:tabs>
          <w:tab w:val="clear" w:pos="0"/>
        </w:tabs>
        <w:ind w:leftChars="0"/>
        <w:rPr>
          <w:color w:val="000000" w:themeColor="text1"/>
          <w:lang w:val="en-US" w:eastAsia="ja-JP"/>
          <w14:textFill>
            <w14:solidFill>
              <w14:schemeClr w14:val="tx1"/>
            </w14:solidFill>
          </w14:textFill>
        </w:rPr>
      </w:pPr>
      <w:bookmarkStart w:id="6" w:name="_Toc31528"/>
      <w:bookmarkStart w:id="7" w:name="_Toc18439"/>
      <w:bookmarkStart w:id="8" w:name="_Toc18116"/>
      <w:bookmarkStart w:id="9" w:name="_Toc27619"/>
      <w:bookmarkStart w:id="10" w:name="_Toc5656"/>
      <w:bookmarkStart w:id="11" w:name="_Toc31281"/>
      <w:bookmarkStart w:id="12" w:name="_Toc1968"/>
      <w:bookmarkStart w:id="13" w:name="_Toc28508"/>
      <w:bookmarkStart w:id="14" w:name="_Toc14735"/>
      <w:bookmarkStart w:id="15" w:name="_Toc11108"/>
      <w:bookmarkStart w:id="16" w:name="_Toc22961"/>
      <w:bookmarkStart w:id="17" w:name="_Toc17371"/>
      <w:bookmarkStart w:id="18" w:name="_Toc28511"/>
      <w:r>
        <w:rPr>
          <w:rFonts w:hint="eastAsia"/>
          <w:color w:val="000000" w:themeColor="text1"/>
          <w:lang w:val="en-US" w:eastAsia="zh-CN"/>
          <w14:textFill>
            <w14:solidFill>
              <w14:schemeClr w14:val="tx1"/>
            </w14:solidFill>
          </w14:textFill>
        </w:rPr>
        <w:t>5.19</w:t>
      </w:r>
      <w:r>
        <w:rPr>
          <w:color w:val="000000" w:themeColor="text1"/>
          <w:lang w:val="en-US"/>
          <w14:textFill>
            <w14:solidFill>
              <w14:schemeClr w14:val="tx1"/>
            </w14:solidFill>
          </w14:textFill>
        </w:rPr>
        <w:tab/>
      </w:r>
      <w:bookmarkEnd w:id="6"/>
      <w:bookmarkEnd w:id="7"/>
      <w:bookmarkEnd w:id="8"/>
      <w:bookmarkEnd w:id="9"/>
      <w:bookmarkEnd w:id="10"/>
      <w:bookmarkEnd w:id="11"/>
      <w:bookmarkEnd w:id="12"/>
      <w:bookmarkEnd w:id="13"/>
      <w:bookmarkEnd w:id="14"/>
      <w:bookmarkEnd w:id="15"/>
      <w:bookmarkEnd w:id="16"/>
      <w:r>
        <w:rPr>
          <w:rFonts w:hint="eastAsia" w:eastAsia="宋体"/>
          <w:color w:val="000000" w:themeColor="text1"/>
          <w:lang w:val="en-US" w:eastAsia="zh-CN"/>
          <w14:textFill>
            <w14:solidFill>
              <w14:schemeClr w14:val="tx1"/>
            </w14:solidFill>
          </w14:textFill>
        </w:rPr>
        <w:tab/>
      </w:r>
      <w:r>
        <w:rPr>
          <w:rFonts w:eastAsia="MS Mincho" w:cs="Arial"/>
          <w:bCs/>
          <w:color w:val="000000" w:themeColor="text1"/>
          <w:lang w:val="en-US"/>
          <w14:textFill>
            <w14:solidFill>
              <w14:schemeClr w14:val="tx1"/>
            </w14:solidFill>
          </w14:textFill>
        </w:rPr>
        <w:t>CA_n3-n41</w:t>
      </w:r>
      <w:bookmarkEnd w:id="17"/>
      <w:bookmarkEnd w:id="18"/>
    </w:p>
    <w:p>
      <w:pPr>
        <w:pStyle w:val="4"/>
        <w:numPr>
          <w:ilvl w:val="2"/>
          <w:numId w:val="0"/>
        </w:numPr>
        <w:tabs>
          <w:tab w:val="clear" w:pos="0"/>
        </w:tabs>
        <w:ind w:leftChars="0"/>
        <w:rPr>
          <w:color w:val="000000" w:themeColor="text1"/>
          <w:lang w:val="en-US"/>
          <w14:textFill>
            <w14:solidFill>
              <w14:schemeClr w14:val="tx1"/>
            </w14:solidFill>
          </w14:textFill>
        </w:rPr>
      </w:pPr>
      <w:bookmarkStart w:id="19" w:name="_Toc5818"/>
      <w:bookmarkStart w:id="20" w:name="_Toc28940"/>
      <w:bookmarkStart w:id="21" w:name="_Toc12715"/>
      <w:bookmarkStart w:id="22" w:name="_Toc28129"/>
      <w:bookmarkStart w:id="23" w:name="_Toc31861"/>
      <w:bookmarkStart w:id="24" w:name="_Toc32263"/>
      <w:bookmarkStart w:id="25" w:name="_Toc4129"/>
      <w:bookmarkStart w:id="26" w:name="_Toc12245"/>
      <w:bookmarkStart w:id="27" w:name="_Toc9747"/>
      <w:bookmarkStart w:id="28" w:name="_Toc16675"/>
      <w:bookmarkStart w:id="29" w:name="_Toc6857"/>
      <w:bookmarkStart w:id="30" w:name="_Toc2519"/>
      <w:bookmarkStart w:id="31" w:name="_Toc28572"/>
      <w:r>
        <w:rPr>
          <w:rFonts w:hint="eastAsia"/>
          <w:color w:val="000000" w:themeColor="text1"/>
          <w:lang w:val="en-US" w:eastAsia="zh-CN"/>
          <w14:textFill>
            <w14:solidFill>
              <w14:schemeClr w14:val="tx1"/>
            </w14:solidFill>
          </w14:textFill>
        </w:rPr>
        <w:t>5.19</w:t>
      </w:r>
      <w:r>
        <w:rPr>
          <w:color w:val="000000" w:themeColor="text1"/>
          <w:lang w:val="en-US"/>
          <w14:textFill>
            <w14:solidFill>
              <w14:schemeClr w14:val="tx1"/>
            </w14:solidFill>
          </w14:textFill>
        </w:rPr>
        <w:t>.</w:t>
      </w:r>
      <w:r>
        <w:rPr>
          <w:color w:val="000000" w:themeColor="text1"/>
          <w:lang w:val="en-US" w:eastAsia="zh-CN"/>
          <w14:textFill>
            <w14:solidFill>
              <w14:schemeClr w14:val="tx1"/>
            </w14:solidFill>
          </w14:textFill>
        </w:rPr>
        <w:t>1</w:t>
      </w:r>
      <w:r>
        <w:rPr>
          <w:color w:val="000000" w:themeColor="text1"/>
          <w:lang w:val="en-US"/>
          <w14:textFill>
            <w14:solidFill>
              <w14:schemeClr w14:val="tx1"/>
            </w14:solidFill>
          </w14:textFill>
        </w:rPr>
        <w:tab/>
      </w:r>
      <w:r>
        <w:rPr>
          <w:rFonts w:cs="Arial"/>
          <w:color w:val="000000" w:themeColor="text1"/>
          <w:szCs w:val="28"/>
          <w:lang w:val="en-US" w:eastAsia="zh-CN"/>
          <w14:textFill>
            <w14:solidFill>
              <w14:schemeClr w14:val="tx1"/>
            </w14:solidFill>
          </w14:textFill>
        </w:rPr>
        <w:t>Common for 1 band UL and 2 bands UL CA</w:t>
      </w:r>
      <w:bookmarkEnd w:id="19"/>
      <w:bookmarkEnd w:id="20"/>
      <w:bookmarkEnd w:id="21"/>
      <w:bookmarkEnd w:id="22"/>
      <w:bookmarkEnd w:id="23"/>
      <w:bookmarkEnd w:id="24"/>
      <w:bookmarkEnd w:id="25"/>
      <w:bookmarkEnd w:id="26"/>
      <w:bookmarkEnd w:id="27"/>
      <w:bookmarkEnd w:id="28"/>
      <w:bookmarkEnd w:id="29"/>
      <w:bookmarkEnd w:id="30"/>
      <w:bookmarkEnd w:id="31"/>
    </w:p>
    <w:p>
      <w:pPr>
        <w:pStyle w:val="5"/>
        <w:numPr>
          <w:ilvl w:val="3"/>
          <w:numId w:val="0"/>
        </w:numPr>
        <w:tabs>
          <w:tab w:val="clear" w:pos="864"/>
        </w:tabs>
        <w:ind w:leftChars="0"/>
        <w:rPr>
          <w:color w:val="000000" w:themeColor="text1"/>
          <w:lang w:val="en-GB" w:eastAsia="zh-CN"/>
          <w14:textFill>
            <w14:solidFill>
              <w14:schemeClr w14:val="tx1"/>
            </w14:solidFill>
          </w14:textFill>
        </w:rPr>
      </w:pPr>
      <w:bookmarkStart w:id="32" w:name="_Toc30343"/>
      <w:bookmarkStart w:id="33" w:name="_Toc1332"/>
      <w:bookmarkStart w:id="34" w:name="_Toc16632"/>
      <w:bookmarkStart w:id="35" w:name="_Toc8293"/>
      <w:bookmarkStart w:id="36" w:name="_Toc22577"/>
      <w:bookmarkStart w:id="37" w:name="_Toc15262"/>
      <w:bookmarkStart w:id="38" w:name="_Toc30289"/>
      <w:bookmarkStart w:id="39" w:name="_Toc20804"/>
      <w:bookmarkStart w:id="40" w:name="_Toc15639"/>
      <w:bookmarkStart w:id="41" w:name="_Toc12701"/>
      <w:bookmarkStart w:id="42" w:name="_Toc7369"/>
      <w:bookmarkStart w:id="43" w:name="_Toc5805"/>
      <w:bookmarkStart w:id="44" w:name="_Toc7224"/>
      <w:r>
        <w:rPr>
          <w:rFonts w:hint="eastAsia"/>
          <w:color w:val="000000" w:themeColor="text1"/>
          <w:lang w:eastAsia="zh-CN"/>
          <w14:textFill>
            <w14:solidFill>
              <w14:schemeClr w14:val="tx1"/>
            </w14:solidFill>
          </w14:textFill>
        </w:rPr>
        <w:t>5.19</w:t>
      </w:r>
      <w:r>
        <w:rPr>
          <w:color w:val="000000" w:themeColor="text1"/>
          <w:lang w:eastAsia="zh-CN"/>
          <w14:textFill>
            <w14:solidFill>
              <w14:schemeClr w14:val="tx1"/>
            </w14:solidFill>
          </w14:textFill>
        </w:rPr>
        <w:t>.1.1 Operating bands for CA</w:t>
      </w:r>
      <w:bookmarkEnd w:id="32"/>
      <w:bookmarkEnd w:id="33"/>
      <w:bookmarkEnd w:id="34"/>
      <w:bookmarkEnd w:id="35"/>
      <w:bookmarkEnd w:id="36"/>
      <w:bookmarkEnd w:id="37"/>
      <w:bookmarkEnd w:id="38"/>
      <w:bookmarkEnd w:id="39"/>
      <w:bookmarkEnd w:id="40"/>
      <w:bookmarkEnd w:id="41"/>
      <w:bookmarkEnd w:id="42"/>
      <w:bookmarkEnd w:id="43"/>
      <w:bookmarkEnd w:id="44"/>
    </w:p>
    <w:p>
      <w:pPr>
        <w:pStyle w:val="157"/>
        <w:rPr>
          <w:color w:val="000000" w:themeColor="text1"/>
          <w:lang w:eastAsia="ja-JP"/>
          <w14:textFill>
            <w14:solidFill>
              <w14:schemeClr w14:val="tx1"/>
            </w14:solidFill>
          </w14:textFill>
        </w:rPr>
      </w:pPr>
      <w:r>
        <w:rPr>
          <w:color w:val="000000" w:themeColor="text1"/>
          <w14:textFill>
            <w14:solidFill>
              <w14:schemeClr w14:val="tx1"/>
            </w14:solidFill>
          </w14:textFill>
        </w:rPr>
        <w:t xml:space="preserve">Table </w:t>
      </w:r>
      <w:r>
        <w:rPr>
          <w:rFonts w:hint="eastAsia"/>
          <w:color w:val="000000" w:themeColor="text1"/>
          <w:lang w:eastAsia="zh-CN"/>
          <w14:textFill>
            <w14:solidFill>
              <w14:schemeClr w14:val="tx1"/>
            </w14:solidFill>
          </w14:textFill>
        </w:rPr>
        <w:t>5.19</w:t>
      </w:r>
      <w:r>
        <w:rPr>
          <w:color w:val="000000" w:themeColor="text1"/>
          <w:lang w:eastAsia="zh-CN"/>
          <w14:textFill>
            <w14:solidFill>
              <w14:schemeClr w14:val="tx1"/>
            </w14:solidFill>
          </w14:textFill>
        </w:rPr>
        <w:t>.1.1</w:t>
      </w:r>
      <w:r>
        <w:rPr>
          <w:color w:val="000000" w:themeColor="text1"/>
          <w14:textFill>
            <w14:solidFill>
              <w14:schemeClr w14:val="tx1"/>
            </w14:solidFill>
          </w14:textFill>
        </w:rPr>
        <w:t>-1: CA band combination CA_n3-n41</w:t>
      </w:r>
    </w:p>
    <w:tbl>
      <w:tblPr>
        <w:tblStyle w:val="76"/>
        <w:tblW w:w="97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5"/>
        <w:gridCol w:w="1244"/>
        <w:gridCol w:w="1120"/>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color w:val="000000" w:themeColor="text1"/>
                <w:sz w:val="18"/>
                <w:lang w:val="zh-CN"/>
                <w14:textFill>
                  <w14:solidFill>
                    <w14:schemeClr w14:val="tx1"/>
                  </w14:solidFill>
                </w14:textFill>
              </w:rPr>
            </w:pPr>
            <w:r>
              <w:rPr>
                <w:rFonts w:ascii="Arial" w:hAnsi="Arial" w:cs="Arial"/>
                <w:b/>
                <w:color w:val="000000" w:themeColor="text1"/>
                <w:sz w:val="18"/>
                <w:lang w:val="zh-CN" w:eastAsia="ja-JP"/>
                <w14:textFill>
                  <w14:solidFill>
                    <w14:schemeClr w14:val="tx1"/>
                  </w14:solidFill>
                </w14:textFill>
              </w:rPr>
              <w:t>NR</w:t>
            </w:r>
            <w:r>
              <w:rPr>
                <w:rFonts w:ascii="Arial" w:hAnsi="Arial" w:cs="Arial"/>
                <w:b/>
                <w:color w:val="000000" w:themeColor="text1"/>
                <w:sz w:val="18"/>
                <w:lang w:val="zh-CN"/>
                <w14:textFill>
                  <w14:solidFill>
                    <w14:schemeClr w14:val="tx1"/>
                  </w14:solidFill>
                </w14:textFill>
              </w:rPr>
              <w:t xml:space="preserve"> </w:t>
            </w:r>
            <w:r>
              <w:rPr>
                <w:rFonts w:ascii="Arial" w:hAnsi="Arial" w:cs="Arial"/>
                <w:b/>
                <w:color w:val="000000" w:themeColor="text1"/>
                <w:sz w:val="18"/>
                <w:lang w:val="zh-CN" w:eastAsia="ja-JP"/>
                <w14:textFill>
                  <w14:solidFill>
                    <w14:schemeClr w14:val="tx1"/>
                  </w14:solidFill>
                </w14:textFill>
              </w:rPr>
              <w:t>CA</w:t>
            </w:r>
            <w:r>
              <w:rPr>
                <w:rFonts w:ascii="Arial" w:hAnsi="Arial" w:cs="Arial"/>
                <w:b/>
                <w:color w:val="000000" w:themeColor="text1"/>
                <w:sz w:val="18"/>
                <w:lang w:val="zh-CN"/>
                <w14:textFill>
                  <w14:solidFill>
                    <w14:schemeClr w14:val="tx1"/>
                  </w14:solidFill>
                </w14:textFill>
              </w:rPr>
              <w:t xml:space="preserve"> Band Combination</w:t>
            </w:r>
          </w:p>
        </w:tc>
        <w:tc>
          <w:tcPr>
            <w:tcW w:w="124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color w:val="000000" w:themeColor="text1"/>
                <w:sz w:val="18"/>
                <w:lang w:val="zh-CN"/>
                <w14:textFill>
                  <w14:solidFill>
                    <w14:schemeClr w14:val="tx1"/>
                  </w14:solidFill>
                </w14:textFill>
              </w:rPr>
            </w:pPr>
            <w:r>
              <w:rPr>
                <w:rFonts w:ascii="Arial" w:hAnsi="Arial" w:cs="Arial"/>
                <w:b/>
                <w:color w:val="000000" w:themeColor="text1"/>
                <w:sz w:val="18"/>
                <w:lang w:val="zh-CN" w:eastAsia="ja-JP"/>
                <w14:textFill>
                  <w14:solidFill>
                    <w14:schemeClr w14:val="tx1"/>
                  </w14:solidFill>
                </w14:textFill>
              </w:rPr>
              <w:t>NR</w:t>
            </w:r>
            <w:r>
              <w:rPr>
                <w:rFonts w:ascii="Arial" w:hAnsi="Arial" w:cs="Arial"/>
                <w:b/>
                <w:color w:val="000000" w:themeColor="text1"/>
                <w:sz w:val="18"/>
                <w:lang w:val="zh-CN"/>
                <w14:textFill>
                  <w14:solidFill>
                    <w14:schemeClr w14:val="tx1"/>
                  </w14:solidFill>
                </w14:textFill>
              </w:rPr>
              <w:t xml:space="preserve"> Band</w:t>
            </w:r>
          </w:p>
        </w:tc>
        <w:tc>
          <w:tcPr>
            <w:tcW w:w="300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themeColor="text1"/>
                <w:sz w:val="18"/>
                <w:lang w:val="zh-CN"/>
                <w14:textFill>
                  <w14:solidFill>
                    <w14:schemeClr w14:val="tx1"/>
                  </w14:solidFill>
                </w14:textFill>
              </w:rPr>
            </w:pPr>
            <w:r>
              <w:rPr>
                <w:rFonts w:ascii="Arial" w:hAnsi="Arial" w:cs="Arial"/>
                <w:b/>
                <w:color w:val="000000" w:themeColor="text1"/>
                <w:sz w:val="18"/>
                <w:lang w:val="zh-CN"/>
                <w14:textFill>
                  <w14:solidFill>
                    <w14:schemeClr w14:val="tx1"/>
                  </w14:solidFill>
                </w14:textFill>
              </w:rPr>
              <w:t>Uplink (UL) band</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themeColor="text1"/>
                <w:sz w:val="18"/>
                <w:lang w:val="zh-CN"/>
                <w14:textFill>
                  <w14:solidFill>
                    <w14:schemeClr w14:val="tx1"/>
                  </w14:solidFill>
                </w14:textFill>
              </w:rPr>
            </w:pPr>
            <w:r>
              <w:rPr>
                <w:rFonts w:ascii="Arial" w:hAnsi="Arial" w:cs="Arial"/>
                <w:b/>
                <w:color w:val="000000" w:themeColor="text1"/>
                <w:sz w:val="18"/>
                <w:lang w:val="zh-CN"/>
                <w14:textFill>
                  <w14:solidFill>
                    <w14:schemeClr w14:val="tx1"/>
                  </w14:solidFill>
                </w14:textFill>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color w:val="000000" w:themeColor="text1"/>
                <w:sz w:val="18"/>
                <w:lang w:val="zh-CN"/>
                <w14:textFill>
                  <w14:solidFill>
                    <w14:schemeClr w14:val="tx1"/>
                  </w14:solidFill>
                </w14:textFill>
              </w:rPr>
            </w:pPr>
            <w:r>
              <w:rPr>
                <w:rFonts w:ascii="Arial" w:hAnsi="Arial" w:cs="Arial"/>
                <w:b/>
                <w:color w:val="000000" w:themeColor="text1"/>
                <w:sz w:val="18"/>
                <w:lang w:val="zh-CN"/>
                <w14:textFill>
                  <w14:solidFill>
                    <w14:schemeClr w14:val="tx1"/>
                  </w14:solidFill>
                </w14:textFill>
              </w:rPr>
              <w:t>Duplex</w:t>
            </w:r>
          </w:p>
          <w:p>
            <w:pPr>
              <w:keepNext/>
              <w:keepLines/>
              <w:spacing w:after="0"/>
              <w:jc w:val="center"/>
              <w:rPr>
                <w:rFonts w:ascii="Arial" w:hAnsi="Arial" w:cs="Arial"/>
                <w:b/>
                <w:color w:val="000000" w:themeColor="text1"/>
                <w:sz w:val="18"/>
                <w:lang w:val="zh-CN"/>
                <w14:textFill>
                  <w14:solidFill>
                    <w14:schemeClr w14:val="tx1"/>
                  </w14:solidFill>
                </w14:textFill>
              </w:rPr>
            </w:pPr>
            <w:r>
              <w:rPr>
                <w:rFonts w:ascii="Arial" w:hAnsi="Arial" w:cs="Arial"/>
                <w:b/>
                <w:color w:val="000000" w:themeColor="text1"/>
                <w:sz w:val="18"/>
                <w:lang w:val="zh-CN"/>
                <w14:textFill>
                  <w14:solidFill>
                    <w14:schemeClr w14:val="tx1"/>
                  </w14:solidFill>
                </w14:textFill>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color w:val="000000" w:themeColor="text1"/>
                <w:sz w:val="18"/>
                <w:lang w:val="zh-CN"/>
                <w14:textFill>
                  <w14:solidFill>
                    <w14:schemeClr w14:val="tx1"/>
                  </w14:solidFill>
                </w14:textFill>
              </w:rPr>
            </w:pPr>
          </w:p>
        </w:tc>
        <w:tc>
          <w:tcPr>
            <w:tcW w:w="124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color w:val="000000" w:themeColor="text1"/>
                <w:sz w:val="18"/>
                <w:lang w:val="zh-CN"/>
                <w14:textFill>
                  <w14:solidFill>
                    <w14:schemeClr w14:val="tx1"/>
                  </w14:solidFill>
                </w14:textFill>
              </w:rPr>
            </w:pPr>
          </w:p>
        </w:tc>
        <w:tc>
          <w:tcPr>
            <w:tcW w:w="300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color w:val="000000" w:themeColor="text1"/>
                <w:sz w:val="18"/>
                <w:lang w:val="zh-CN"/>
                <w14:textFill>
                  <w14:solidFill>
                    <w14:schemeClr w14:val="tx1"/>
                  </w14:solidFill>
                </w14:textFill>
              </w:rPr>
            </w:pPr>
            <w:r>
              <w:rPr>
                <w:rFonts w:ascii="Arial" w:hAnsi="Arial" w:cs="Arial"/>
                <w:b/>
                <w:color w:val="000000" w:themeColor="text1"/>
                <w:sz w:val="18"/>
                <w:lang w:val="zh-CN"/>
                <w14:textFill>
                  <w14:solidFill>
                    <w14:schemeClr w14:val="tx1"/>
                  </w14:solidFill>
                </w14:textFill>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themeColor="text1"/>
                <w:sz w:val="18"/>
                <w:lang w:val="zh-CN"/>
                <w14:textFill>
                  <w14:solidFill>
                    <w14:schemeClr w14:val="tx1"/>
                  </w14:solidFill>
                </w14:textFill>
              </w:rPr>
            </w:pPr>
            <w:r>
              <w:rPr>
                <w:rFonts w:ascii="Arial" w:hAnsi="Arial" w:cs="Arial"/>
                <w:b/>
                <w:color w:val="000000" w:themeColor="text1"/>
                <w:sz w:val="18"/>
                <w:lang w:val="zh-CN"/>
                <w14:textFill>
                  <w14:solidFill>
                    <w14:schemeClr w14:val="tx1"/>
                  </w14:solidFill>
                </w14:textFill>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color w:val="000000" w:themeColor="text1"/>
                <w:sz w:val="18"/>
                <w:lang w:val="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color w:val="000000" w:themeColor="text1"/>
                <w:sz w:val="18"/>
                <w:lang w:val="zh-CN"/>
                <w14:textFill>
                  <w14:solidFill>
                    <w14:schemeClr w14:val="tx1"/>
                  </w14:solidFill>
                </w14:textFill>
              </w:rPr>
            </w:pPr>
          </w:p>
        </w:tc>
        <w:tc>
          <w:tcPr>
            <w:tcW w:w="124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color w:val="000000" w:themeColor="text1"/>
                <w:sz w:val="18"/>
                <w:lang w:val="zh-CN"/>
                <w14:textFill>
                  <w14:solidFill>
                    <w14:schemeClr w14:val="tx1"/>
                  </w14:solidFill>
                </w14:textFill>
              </w:rPr>
            </w:pPr>
          </w:p>
        </w:tc>
        <w:tc>
          <w:tcPr>
            <w:tcW w:w="300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color w:val="000000" w:themeColor="text1"/>
                <w:sz w:val="18"/>
                <w:lang w:val="en-US"/>
                <w14:textFill>
                  <w14:solidFill>
                    <w14:schemeClr w14:val="tx1"/>
                  </w14:solidFill>
                </w14:textFill>
              </w:rPr>
            </w:pPr>
            <w:r>
              <w:rPr>
                <w:rFonts w:ascii="Arial" w:hAnsi="Arial" w:cs="Arial"/>
                <w:b/>
                <w:color w:val="000000" w:themeColor="text1"/>
                <w:sz w:val="18"/>
                <w:lang w:val="en-US"/>
                <w14:textFill>
                  <w14:solidFill>
                    <w14:schemeClr w14:val="tx1"/>
                  </w14:solidFill>
                </w14:textFill>
              </w:rPr>
              <w:t>F</w:t>
            </w:r>
            <w:r>
              <w:rPr>
                <w:rFonts w:ascii="Arial" w:hAnsi="Arial" w:cs="Arial"/>
                <w:b/>
                <w:color w:val="000000" w:themeColor="text1"/>
                <w:sz w:val="18"/>
                <w:vertAlign w:val="subscript"/>
                <w:lang w:val="en-US"/>
                <w14:textFill>
                  <w14:solidFill>
                    <w14:schemeClr w14:val="tx1"/>
                  </w14:solidFill>
                </w14:textFill>
              </w:rPr>
              <w:t>UL_low</w:t>
            </w:r>
            <w:r>
              <w:rPr>
                <w:rFonts w:ascii="Arial" w:hAnsi="Arial" w:cs="Arial"/>
                <w:b/>
                <w:color w:val="000000" w:themeColor="text1"/>
                <w:sz w:val="18"/>
                <w:lang w:val="en-US"/>
                <w14:textFill>
                  <w14:solidFill>
                    <w14:schemeClr w14:val="tx1"/>
                  </w14:solidFill>
                </w14:textFill>
              </w:rPr>
              <w:t xml:space="preserve"> – F</w:t>
            </w:r>
            <w:r>
              <w:rPr>
                <w:rFonts w:ascii="Arial" w:hAnsi="Arial" w:cs="Arial"/>
                <w:b/>
                <w:color w:val="000000" w:themeColor="text1"/>
                <w:sz w:val="18"/>
                <w:vertAlign w:val="subscript"/>
                <w:lang w:val="en-US"/>
                <w14:textFill>
                  <w14:solidFill>
                    <w14:schemeClr w14:val="tx1"/>
                  </w14:solidFill>
                </w14:textFill>
              </w:rPr>
              <w:t>UL_high</w:t>
            </w:r>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color w:val="000000" w:themeColor="text1"/>
                <w:sz w:val="18"/>
                <w:lang w:val="en-US"/>
                <w14:textFill>
                  <w14:solidFill>
                    <w14:schemeClr w14:val="tx1"/>
                  </w14:solidFill>
                </w14:textFill>
              </w:rPr>
            </w:pPr>
            <w:r>
              <w:rPr>
                <w:rFonts w:ascii="Arial" w:hAnsi="Arial" w:cs="Arial"/>
                <w:b/>
                <w:color w:val="000000" w:themeColor="text1"/>
                <w:sz w:val="18"/>
                <w:lang w:val="en-US"/>
                <w14:textFill>
                  <w14:solidFill>
                    <w14:schemeClr w14:val="tx1"/>
                  </w14:solidFill>
                </w14:textFill>
              </w:rPr>
              <w:t>F</w:t>
            </w:r>
            <w:r>
              <w:rPr>
                <w:rFonts w:ascii="Arial" w:hAnsi="Arial" w:cs="Arial"/>
                <w:b/>
                <w:color w:val="000000" w:themeColor="text1"/>
                <w:sz w:val="18"/>
                <w:vertAlign w:val="subscript"/>
                <w:lang w:val="en-US"/>
                <w14:textFill>
                  <w14:solidFill>
                    <w14:schemeClr w14:val="tx1"/>
                  </w14:solidFill>
                </w14:textFill>
              </w:rPr>
              <w:t>DL_low</w:t>
            </w:r>
            <w:r>
              <w:rPr>
                <w:rFonts w:ascii="Arial" w:hAnsi="Arial" w:cs="Arial"/>
                <w:b/>
                <w:color w:val="000000" w:themeColor="text1"/>
                <w:sz w:val="18"/>
                <w:lang w:val="en-US"/>
                <w14:textFill>
                  <w14:solidFill>
                    <w14:schemeClr w14:val="tx1"/>
                  </w14:solidFill>
                </w14:textFill>
              </w:rPr>
              <w:t xml:space="preserve"> – F</w:t>
            </w:r>
            <w:r>
              <w:rPr>
                <w:rFonts w:ascii="Arial" w:hAnsi="Arial" w:cs="Arial"/>
                <w:b/>
                <w:color w:val="000000" w:themeColor="text1"/>
                <w:sz w:val="18"/>
                <w:vertAlign w:val="subscript"/>
                <w:lang w:val="en-US"/>
                <w14:textFill>
                  <w14:solidFill>
                    <w14:schemeClr w14:val="tx1"/>
                  </w14:solidFill>
                </w14:textFill>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color w:val="000000" w:themeColor="text1"/>
                <w:sz w:val="18"/>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themeColor="text1"/>
                <w:sz w:val="18"/>
                <w:szCs w:val="18"/>
                <w:lang w:val="zh-CN" w:eastAsia="ja-JP"/>
                <w14:textFill>
                  <w14:solidFill>
                    <w14:schemeClr w14:val="tx1"/>
                  </w14:solidFill>
                </w14:textFill>
              </w:rPr>
            </w:pPr>
            <w:r>
              <w:rPr>
                <w:rFonts w:ascii="Arial" w:hAnsi="Arial" w:eastAsia="MS Mincho" w:cs="Arial"/>
                <w:bCs/>
                <w:color w:val="000000" w:themeColor="text1"/>
                <w:sz w:val="18"/>
                <w:szCs w:val="18"/>
                <w:lang w:val="en-US"/>
                <w14:textFill>
                  <w14:solidFill>
                    <w14:schemeClr w14:val="tx1"/>
                  </w14:solidFill>
                </w14:textFill>
              </w:rPr>
              <w:t>CA_n3-n41</w:t>
            </w:r>
          </w:p>
        </w:tc>
        <w:tc>
          <w:tcPr>
            <w:tcW w:w="124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themeColor="text1"/>
                <w:sz w:val="18"/>
                <w:lang w:val="sv-SE" w:eastAsia="ko-KR"/>
                <w14:textFill>
                  <w14:solidFill>
                    <w14:schemeClr w14:val="tx1"/>
                  </w14:solidFill>
                </w14:textFill>
              </w:rPr>
            </w:pPr>
            <w:r>
              <w:rPr>
                <w:rFonts w:ascii="Arial" w:hAnsi="Arial" w:cs="Arial"/>
                <w:color w:val="000000" w:themeColor="text1"/>
                <w:sz w:val="18"/>
                <w:lang w:val="sv-SE" w:eastAsia="ko-KR"/>
                <w14:textFill>
                  <w14:solidFill>
                    <w14:schemeClr w14:val="tx1"/>
                  </w14:solidFill>
                </w14:textFill>
              </w:rPr>
              <w:t>n3</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color w:val="000000" w:themeColor="text1"/>
                <w:sz w:val="18"/>
                <w:lang w:val="sv-SE" w:eastAsia="ko-KR"/>
                <w14:textFill>
                  <w14:solidFill>
                    <w14:schemeClr w14:val="tx1"/>
                  </w14:solidFill>
                </w14:textFill>
              </w:rPr>
            </w:pPr>
            <w:r>
              <w:rPr>
                <w:rFonts w:ascii="Arial" w:hAnsi="Arial" w:cs="Arial"/>
                <w:color w:val="000000" w:themeColor="text1"/>
                <w:sz w:val="18"/>
                <w:lang w:val="en-US" w:eastAsia="ko-KR"/>
                <w14:textFill>
                  <w14:solidFill>
                    <w14:schemeClr w14:val="tx1"/>
                  </w14:solidFill>
                </w14:textFill>
              </w:rPr>
              <w:t>1710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color w:val="000000" w:themeColor="text1"/>
                <w:sz w:val="18"/>
                <w:lang w:val="zh-CN" w:eastAsia="ja-JP"/>
                <w14:textFill>
                  <w14:solidFill>
                    <w14:schemeClr w14:val="tx1"/>
                  </w14:solidFill>
                </w14:textFill>
              </w:rPr>
            </w:pPr>
            <w:r>
              <w:rPr>
                <w:rFonts w:ascii="Arial" w:hAnsi="Arial" w:cs="Arial"/>
                <w:color w:val="000000" w:themeColor="text1"/>
                <w:sz w:val="18"/>
                <w:lang w:val="zh-CN" w:eastAsia="ja-JP"/>
                <w14:textFill>
                  <w14:solidFill>
                    <w14:schemeClr w14:val="tx1"/>
                  </w14:solidFill>
                </w14:textFill>
              </w:rPr>
              <w:t>–</w:t>
            </w:r>
          </w:p>
        </w:tc>
        <w:tc>
          <w:tcPr>
            <w:tcW w:w="1594"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color w:val="000000" w:themeColor="text1"/>
                <w:sz w:val="18"/>
                <w:lang w:val="sv-SE" w:eastAsia="ko-KR"/>
                <w14:textFill>
                  <w14:solidFill>
                    <w14:schemeClr w14:val="tx1"/>
                  </w14:solidFill>
                </w14:textFill>
              </w:rPr>
            </w:pPr>
            <w:r>
              <w:rPr>
                <w:rFonts w:ascii="Arial" w:hAnsi="Arial" w:cs="Arial"/>
                <w:color w:val="000000" w:themeColor="text1"/>
                <w:sz w:val="18"/>
                <w:lang w:val="sv-SE" w:eastAsia="ko-KR"/>
                <w14:textFill>
                  <w14:solidFill>
                    <w14:schemeClr w14:val="tx1"/>
                  </w14:solidFill>
                </w14:textFill>
              </w:rPr>
              <w:t>1785 MH</w:t>
            </w:r>
            <w:r>
              <w:rPr>
                <w:rFonts w:ascii="Arial" w:hAnsi="Arial" w:cs="Arial"/>
                <w:color w:val="000000" w:themeColor="text1"/>
                <w:sz w:val="18"/>
                <w:lang w:val="zh-CN" w:eastAsia="ja-JP"/>
                <w14:textFill>
                  <w14:solidFill>
                    <w14:schemeClr w14:val="tx1"/>
                  </w14:solidFill>
                </w14:textFill>
              </w:rPr>
              <w:t>z</w:t>
            </w:r>
          </w:p>
        </w:tc>
        <w:tc>
          <w:tcPr>
            <w:tcW w:w="123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color w:val="000000" w:themeColor="text1"/>
                <w:sz w:val="18"/>
                <w:lang w:val="sv-SE" w:eastAsia="ko-KR"/>
                <w14:textFill>
                  <w14:solidFill>
                    <w14:schemeClr w14:val="tx1"/>
                  </w14:solidFill>
                </w14:textFill>
              </w:rPr>
            </w:pPr>
            <w:r>
              <w:rPr>
                <w:rFonts w:ascii="Arial" w:hAnsi="Arial" w:cs="Arial"/>
                <w:color w:val="000000" w:themeColor="text1"/>
                <w:sz w:val="18"/>
                <w:lang w:val="en-US" w:eastAsia="ko-KR"/>
                <w14:textFill>
                  <w14:solidFill>
                    <w14:schemeClr w14:val="tx1"/>
                  </w14:solidFill>
                </w14:textFill>
              </w:rPr>
              <w:t>1805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color w:val="000000" w:themeColor="text1"/>
                <w:sz w:val="18"/>
                <w:lang w:val="zh-CN" w:eastAsia="ja-JP"/>
                <w14:textFill>
                  <w14:solidFill>
                    <w14:schemeClr w14:val="tx1"/>
                  </w14:solidFill>
                </w14:textFill>
              </w:rPr>
            </w:pPr>
            <w:r>
              <w:rPr>
                <w:rFonts w:ascii="Arial" w:hAnsi="Arial" w:cs="Arial"/>
                <w:color w:val="000000" w:themeColor="text1"/>
                <w:sz w:val="18"/>
                <w:lang w:val="zh-CN" w:eastAsia="ja-JP"/>
                <w14:textFill>
                  <w14:solidFill>
                    <w14:schemeClr w14:val="tx1"/>
                  </w14:solidFill>
                </w14:textFill>
              </w:rPr>
              <w:t>–</w:t>
            </w:r>
          </w:p>
        </w:tc>
        <w:tc>
          <w:tcPr>
            <w:tcW w:w="153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color w:val="000000" w:themeColor="text1"/>
                <w:sz w:val="18"/>
                <w:lang w:val="sv-SE" w:eastAsia="ko-KR"/>
                <w14:textFill>
                  <w14:solidFill>
                    <w14:schemeClr w14:val="tx1"/>
                  </w14:solidFill>
                </w14:textFill>
              </w:rPr>
            </w:pPr>
            <w:r>
              <w:rPr>
                <w:rFonts w:ascii="Arial" w:hAnsi="Arial" w:cs="Arial"/>
                <w:color w:val="000000" w:themeColor="text1"/>
                <w:sz w:val="18"/>
                <w:lang w:val="en-US" w:eastAsia="ko-KR"/>
                <w14:textFill>
                  <w14:solidFill>
                    <w14:schemeClr w14:val="tx1"/>
                  </w14:solidFill>
                </w14:textFill>
              </w:rPr>
              <w:t>1880</w:t>
            </w:r>
            <w:r>
              <w:rPr>
                <w:rFonts w:ascii="Arial" w:hAnsi="Arial" w:cs="Arial"/>
                <w:color w:val="000000" w:themeColor="text1"/>
                <w:sz w:val="18"/>
                <w:lang w:val="sv-SE" w:eastAsia="ko-KR"/>
                <w14:textFill>
                  <w14:solidFill>
                    <w14:schemeClr w14:val="tx1"/>
                  </w14:solidFill>
                </w14:textFill>
              </w:rPr>
              <w:t xml:space="preserve"> MH</w:t>
            </w:r>
            <w:r>
              <w:rPr>
                <w:rFonts w:ascii="Arial" w:hAnsi="Arial" w:cs="Arial"/>
                <w:color w:val="000000" w:themeColor="text1"/>
                <w:sz w:val="18"/>
                <w:lang w:val="zh-CN" w:eastAsia="ja-JP"/>
                <w14:textFill>
                  <w14:solidFill>
                    <w14:schemeClr w14:val="tx1"/>
                  </w14:solidFill>
                </w14:textFill>
              </w:rPr>
              <w:t>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themeColor="text1"/>
                <w:sz w:val="18"/>
                <w:lang w:val="zh-CN" w:eastAsia="ja-JP"/>
                <w14:textFill>
                  <w14:solidFill>
                    <w14:schemeClr w14:val="tx1"/>
                  </w14:solidFill>
                </w14:textFill>
              </w:rPr>
            </w:pPr>
            <w:r>
              <w:rPr>
                <w:rFonts w:ascii="Arial" w:hAnsi="Arial" w:cs="Arial"/>
                <w:color w:val="000000" w:themeColor="text1"/>
                <w:sz w:val="18"/>
                <w:lang w:val="sv-SE" w:eastAsia="ja-JP"/>
                <w14:textFill>
                  <w14:solidFill>
                    <w14:schemeClr w14:val="tx1"/>
                  </w14:solidFill>
                </w14:textFill>
              </w:rPr>
              <w:t>F</w:t>
            </w:r>
            <w:r>
              <w:rPr>
                <w:rFonts w:ascii="Arial" w:hAnsi="Arial" w:cs="Arial"/>
                <w:color w:val="000000" w:themeColor="text1"/>
                <w:sz w:val="18"/>
                <w:lang w:val="zh-CN" w:eastAsia="ja-JP"/>
                <w14:textFill>
                  <w14:solidFill>
                    <w14:schemeClr w14:val="tx1"/>
                  </w14:solidFill>
                </w14:textFill>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color w:val="000000" w:themeColor="text1"/>
                <w:sz w:val="18"/>
                <w:szCs w:val="18"/>
                <w:lang w:val="zh-CN" w:eastAsia="ja-JP"/>
                <w14:textFill>
                  <w14:solidFill>
                    <w14:schemeClr w14:val="tx1"/>
                  </w14:solidFill>
                </w14:textFill>
              </w:rPr>
            </w:pPr>
          </w:p>
        </w:tc>
        <w:tc>
          <w:tcPr>
            <w:tcW w:w="124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color w:val="000000" w:themeColor="text1"/>
                <w:sz w:val="18"/>
                <w:lang w:val="sv-SE" w:eastAsia="zh-CN"/>
                <w14:textFill>
                  <w14:solidFill>
                    <w14:schemeClr w14:val="tx1"/>
                  </w14:solidFill>
                </w14:textFill>
              </w:rPr>
            </w:pPr>
            <w:r>
              <w:rPr>
                <w:rFonts w:ascii="Arial" w:hAnsi="Arial" w:cs="Arial"/>
                <w:color w:val="000000" w:themeColor="text1"/>
                <w:sz w:val="18"/>
                <w:lang w:val="sv-SE" w:eastAsia="ko-KR"/>
                <w14:textFill>
                  <w14:solidFill>
                    <w14:schemeClr w14:val="tx1"/>
                  </w14:solidFill>
                </w14:textFill>
              </w:rPr>
              <w:t>n41</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algun Gothic" w:cs="Arial"/>
                <w:color w:val="000000" w:themeColor="text1"/>
                <w:sz w:val="18"/>
                <w:lang w:val="en-US" w:eastAsia="ko-KR"/>
                <w14:textFill>
                  <w14:solidFill>
                    <w14:schemeClr w14:val="tx1"/>
                  </w14:solidFill>
                </w14:textFill>
              </w:rPr>
            </w:pPr>
            <w:r>
              <w:rPr>
                <w:rFonts w:ascii="Arial" w:hAnsi="Arial" w:cs="Arial"/>
                <w:color w:val="000000" w:themeColor="text1"/>
                <w:sz w:val="18"/>
                <w:lang w:val="en-US" w:eastAsia="ko-KR"/>
                <w14:textFill>
                  <w14:solidFill>
                    <w14:schemeClr w14:val="tx1"/>
                  </w14:solidFill>
                </w14:textFill>
              </w:rPr>
              <w:t>2496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color w:val="000000" w:themeColor="text1"/>
                <w:sz w:val="18"/>
                <w:lang w:val="en-US" w:eastAsia="ko-KR"/>
                <w14:textFill>
                  <w14:solidFill>
                    <w14:schemeClr w14:val="tx1"/>
                  </w14:solidFill>
                </w14:textFill>
              </w:rPr>
            </w:pPr>
            <w:r>
              <w:rPr>
                <w:rFonts w:ascii="Arial" w:hAnsi="Arial" w:cs="Arial"/>
                <w:color w:val="000000" w:themeColor="text1"/>
                <w:sz w:val="18"/>
                <w:lang w:val="zh-CN" w:eastAsia="ja-JP"/>
                <w14:textFill>
                  <w14:solidFill>
                    <w14:schemeClr w14:val="tx1"/>
                  </w14:solidFill>
                </w14:textFill>
              </w:rPr>
              <w:t>–</w:t>
            </w:r>
          </w:p>
        </w:tc>
        <w:tc>
          <w:tcPr>
            <w:tcW w:w="1594"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color w:val="000000" w:themeColor="text1"/>
                <w:sz w:val="18"/>
                <w:lang w:val="en-US" w:eastAsia="ko-KR"/>
                <w14:textFill>
                  <w14:solidFill>
                    <w14:schemeClr w14:val="tx1"/>
                  </w14:solidFill>
                </w14:textFill>
              </w:rPr>
            </w:pPr>
            <w:r>
              <w:rPr>
                <w:rFonts w:ascii="Arial" w:hAnsi="Arial" w:cs="Arial"/>
                <w:color w:val="000000" w:themeColor="text1"/>
                <w:sz w:val="18"/>
                <w:lang w:val="en-US" w:eastAsia="ko-KR"/>
                <w14:textFill>
                  <w14:solidFill>
                    <w14:schemeClr w14:val="tx1"/>
                  </w14:solidFill>
                </w14:textFill>
              </w:rPr>
              <w:t>2690</w:t>
            </w:r>
            <w:r>
              <w:rPr>
                <w:rFonts w:ascii="Arial" w:hAnsi="Arial" w:cs="Arial"/>
                <w:color w:val="000000" w:themeColor="text1"/>
                <w:sz w:val="18"/>
                <w:lang w:val="sv-SE" w:eastAsia="ko-KR"/>
                <w14:textFill>
                  <w14:solidFill>
                    <w14:schemeClr w14:val="tx1"/>
                  </w14:solidFill>
                </w14:textFill>
              </w:rPr>
              <w:t xml:space="preserve"> MH</w:t>
            </w:r>
            <w:r>
              <w:rPr>
                <w:rFonts w:ascii="Arial" w:hAnsi="Arial" w:cs="Arial"/>
                <w:color w:val="000000" w:themeColor="text1"/>
                <w:sz w:val="18"/>
                <w:lang w:val="zh-CN" w:eastAsia="ja-JP"/>
                <w14:textFill>
                  <w14:solidFill>
                    <w14:schemeClr w14:val="tx1"/>
                  </w14:solidFill>
                </w14:textFill>
              </w:rPr>
              <w:t>z</w:t>
            </w:r>
          </w:p>
        </w:tc>
        <w:tc>
          <w:tcPr>
            <w:tcW w:w="123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color w:val="000000" w:themeColor="text1"/>
                <w:sz w:val="18"/>
                <w:lang w:val="en-US" w:eastAsia="ko-KR"/>
                <w14:textFill>
                  <w14:solidFill>
                    <w14:schemeClr w14:val="tx1"/>
                  </w14:solidFill>
                </w14:textFill>
              </w:rPr>
            </w:pPr>
            <w:r>
              <w:rPr>
                <w:rFonts w:ascii="Arial" w:hAnsi="Arial" w:cs="Arial"/>
                <w:color w:val="000000" w:themeColor="text1"/>
                <w:sz w:val="18"/>
                <w:lang w:val="en-US" w:eastAsia="ko-KR"/>
                <w14:textFill>
                  <w14:solidFill>
                    <w14:schemeClr w14:val="tx1"/>
                  </w14:solidFill>
                </w14:textFill>
              </w:rPr>
              <w:t>2496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color w:val="000000" w:themeColor="text1"/>
                <w:sz w:val="18"/>
                <w:lang w:val="en-US" w:eastAsia="ko-KR"/>
                <w14:textFill>
                  <w14:solidFill>
                    <w14:schemeClr w14:val="tx1"/>
                  </w14:solidFill>
                </w14:textFill>
              </w:rPr>
            </w:pPr>
            <w:r>
              <w:rPr>
                <w:rFonts w:ascii="Arial" w:hAnsi="Arial" w:cs="Arial"/>
                <w:color w:val="000000" w:themeColor="text1"/>
                <w:sz w:val="18"/>
                <w:lang w:val="zh-CN" w:eastAsia="ja-JP"/>
                <w14:textFill>
                  <w14:solidFill>
                    <w14:schemeClr w14:val="tx1"/>
                  </w14:solidFill>
                </w14:textFill>
              </w:rPr>
              <w:t>–</w:t>
            </w:r>
          </w:p>
        </w:tc>
        <w:tc>
          <w:tcPr>
            <w:tcW w:w="153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color w:val="000000" w:themeColor="text1"/>
                <w:sz w:val="18"/>
                <w:lang w:val="en-US" w:eastAsia="ko-KR"/>
                <w14:textFill>
                  <w14:solidFill>
                    <w14:schemeClr w14:val="tx1"/>
                  </w14:solidFill>
                </w14:textFill>
              </w:rPr>
            </w:pPr>
            <w:r>
              <w:rPr>
                <w:rFonts w:ascii="Arial" w:hAnsi="Arial" w:cs="Arial"/>
                <w:color w:val="000000" w:themeColor="text1"/>
                <w:sz w:val="18"/>
                <w:lang w:val="en-US" w:eastAsia="ko-KR"/>
                <w14:textFill>
                  <w14:solidFill>
                    <w14:schemeClr w14:val="tx1"/>
                  </w14:solidFill>
                </w14:textFill>
              </w:rPr>
              <w:t>2690</w:t>
            </w:r>
            <w:r>
              <w:rPr>
                <w:rFonts w:ascii="Arial" w:hAnsi="Arial" w:cs="Arial"/>
                <w:color w:val="000000" w:themeColor="text1"/>
                <w:sz w:val="18"/>
                <w:lang w:val="sv-SE" w:eastAsia="ko-KR"/>
                <w14:textFill>
                  <w14:solidFill>
                    <w14:schemeClr w14:val="tx1"/>
                  </w14:solidFill>
                </w14:textFill>
              </w:rPr>
              <w:t xml:space="preserve"> MH</w:t>
            </w:r>
            <w:r>
              <w:rPr>
                <w:rFonts w:ascii="Arial" w:hAnsi="Arial" w:cs="Arial"/>
                <w:color w:val="000000" w:themeColor="text1"/>
                <w:sz w:val="18"/>
                <w:lang w:val="zh-CN" w:eastAsia="ja-JP"/>
                <w14:textFill>
                  <w14:solidFill>
                    <w14:schemeClr w14:val="tx1"/>
                  </w14:solidFill>
                </w14:textFill>
              </w:rPr>
              <w:t>z</w:t>
            </w:r>
          </w:p>
        </w:tc>
        <w:tc>
          <w:tcPr>
            <w:tcW w:w="104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themeColor="text1"/>
                <w:sz w:val="18"/>
                <w:lang w:val="en-US" w:eastAsia="ko-KR"/>
                <w14:textFill>
                  <w14:solidFill>
                    <w14:schemeClr w14:val="tx1"/>
                  </w14:solidFill>
                </w14:textFill>
              </w:rPr>
            </w:pPr>
            <w:r>
              <w:rPr>
                <w:rFonts w:ascii="Arial" w:hAnsi="Arial" w:cs="Arial"/>
                <w:color w:val="000000" w:themeColor="text1"/>
                <w:sz w:val="18"/>
                <w:lang w:val="en-US" w:eastAsia="ko-KR"/>
                <w14:textFill>
                  <w14:solidFill>
                    <w14:schemeClr w14:val="tx1"/>
                  </w14:solidFill>
                </w14:textFill>
              </w:rPr>
              <w:t>TDD</w:t>
            </w:r>
          </w:p>
        </w:tc>
      </w:tr>
    </w:tbl>
    <w:p>
      <w:pPr>
        <w:rPr>
          <w:rFonts w:eastAsia="Malgun Gothic"/>
          <w:color w:val="000000" w:themeColor="text1"/>
          <w14:textFill>
            <w14:solidFill>
              <w14:schemeClr w14:val="tx1"/>
            </w14:solidFill>
          </w14:textFill>
        </w:rPr>
      </w:pPr>
    </w:p>
    <w:p>
      <w:pPr>
        <w:pStyle w:val="5"/>
        <w:numPr>
          <w:ilvl w:val="3"/>
          <w:numId w:val="0"/>
        </w:numPr>
        <w:tabs>
          <w:tab w:val="clear" w:pos="864"/>
        </w:tabs>
        <w:ind w:leftChars="0"/>
        <w:rPr>
          <w:color w:val="000000" w:themeColor="text1"/>
          <w:lang w:eastAsia="zh-CN"/>
          <w14:textFill>
            <w14:solidFill>
              <w14:schemeClr w14:val="tx1"/>
            </w14:solidFill>
          </w14:textFill>
        </w:rPr>
      </w:pPr>
      <w:bookmarkStart w:id="45" w:name="_Toc19834"/>
      <w:bookmarkStart w:id="46" w:name="_Toc15435"/>
      <w:bookmarkStart w:id="47" w:name="_Toc19615"/>
      <w:bookmarkStart w:id="48" w:name="_Toc9219"/>
      <w:bookmarkStart w:id="49" w:name="_Toc1358"/>
      <w:bookmarkStart w:id="50" w:name="_Toc18444"/>
      <w:bookmarkStart w:id="51" w:name="_Toc23637"/>
      <w:bookmarkStart w:id="52" w:name="_Toc27394"/>
      <w:bookmarkStart w:id="53" w:name="_Toc21904"/>
      <w:bookmarkStart w:id="54" w:name="_Toc16446"/>
      <w:bookmarkStart w:id="55" w:name="_Toc26481"/>
      <w:bookmarkStart w:id="56" w:name="_Toc10408"/>
      <w:bookmarkStart w:id="57" w:name="_Toc17482"/>
      <w:r>
        <w:rPr>
          <w:rFonts w:hint="eastAsia"/>
          <w:color w:val="000000" w:themeColor="text1"/>
          <w:lang w:eastAsia="zh-CN"/>
          <w14:textFill>
            <w14:solidFill>
              <w14:schemeClr w14:val="tx1"/>
            </w14:solidFill>
          </w14:textFill>
        </w:rPr>
        <w:t>5.19</w:t>
      </w:r>
      <w:r>
        <w:rPr>
          <w:color w:val="000000" w:themeColor="text1"/>
          <w:lang w:eastAsia="zh-CN"/>
          <w14:textFill>
            <w14:solidFill>
              <w14:schemeClr w14:val="tx1"/>
            </w14:solidFill>
          </w14:textFill>
        </w:rPr>
        <w:t>.1.2</w:t>
      </w:r>
      <w:r>
        <w:rPr>
          <w:color w:val="000000" w:themeColor="text1"/>
          <w:lang w:eastAsia="zh-CN"/>
          <w14:textFill>
            <w14:solidFill>
              <w14:schemeClr w14:val="tx1"/>
            </w14:solidFill>
          </w14:textFill>
        </w:rPr>
        <w:tab/>
      </w:r>
      <w:r>
        <w:rPr>
          <w:color w:val="000000" w:themeColor="text1"/>
          <w:lang w:eastAsia="zh-CN"/>
          <w14:textFill>
            <w14:solidFill>
              <w14:schemeClr w14:val="tx1"/>
            </w14:solidFill>
          </w14:textFill>
        </w:rPr>
        <w:t>Channel bandwidths per operating band for CA</w:t>
      </w:r>
      <w:bookmarkEnd w:id="45"/>
      <w:bookmarkEnd w:id="46"/>
      <w:bookmarkEnd w:id="47"/>
      <w:bookmarkEnd w:id="48"/>
      <w:bookmarkEnd w:id="49"/>
      <w:bookmarkEnd w:id="50"/>
      <w:bookmarkEnd w:id="51"/>
      <w:bookmarkEnd w:id="52"/>
      <w:bookmarkEnd w:id="53"/>
      <w:bookmarkEnd w:id="54"/>
      <w:bookmarkEnd w:id="55"/>
      <w:bookmarkEnd w:id="56"/>
      <w:bookmarkEnd w:id="57"/>
    </w:p>
    <w:p>
      <w:pPr>
        <w:pStyle w:val="157"/>
        <w:rPr>
          <w:color w:val="000000" w:themeColor="text1"/>
          <w14:textFill>
            <w14:solidFill>
              <w14:schemeClr w14:val="tx1"/>
            </w14:solidFill>
          </w14:textFill>
        </w:rPr>
      </w:pPr>
      <w:r>
        <w:rPr>
          <w:color w:val="000000" w:themeColor="text1"/>
          <w14:textFill>
            <w14:solidFill>
              <w14:schemeClr w14:val="tx1"/>
            </w14:solidFill>
          </w14:textFill>
        </w:rPr>
        <w:t xml:space="preserve">Table </w:t>
      </w:r>
      <w:r>
        <w:rPr>
          <w:rFonts w:hint="eastAsia"/>
          <w:color w:val="000000" w:themeColor="text1"/>
          <w:lang w:eastAsia="zh-CN"/>
          <w14:textFill>
            <w14:solidFill>
              <w14:schemeClr w14:val="tx1"/>
            </w14:solidFill>
          </w14:textFill>
        </w:rPr>
        <w:t>5.19</w:t>
      </w:r>
      <w:r>
        <w:rPr>
          <w:color w:val="000000" w:themeColor="text1"/>
          <w:lang w:eastAsia="zh-CN"/>
          <w14:textFill>
            <w14:solidFill>
              <w14:schemeClr w14:val="tx1"/>
            </w14:solidFill>
          </w14:textFill>
        </w:rPr>
        <w:t>.1</w:t>
      </w:r>
      <w:r>
        <w:rPr>
          <w:color w:val="000000" w:themeColor="text1"/>
          <w14:textFill>
            <w14:solidFill>
              <w14:schemeClr w14:val="tx1"/>
            </w14:solidFill>
          </w14:textFill>
        </w:rPr>
        <w:t>.</w:t>
      </w:r>
      <w:r>
        <w:rPr>
          <w:color w:val="000000" w:themeColor="text1"/>
          <w:lang w:eastAsia="zh-CN"/>
          <w14:textFill>
            <w14:solidFill>
              <w14:schemeClr w14:val="tx1"/>
            </w14:solidFill>
          </w14:textFill>
        </w:rPr>
        <w:t>2</w:t>
      </w:r>
      <w:r>
        <w:rPr>
          <w:color w:val="000000" w:themeColor="text1"/>
          <w14:textFill>
            <w14:solidFill>
              <w14:schemeClr w14:val="tx1"/>
            </w14:solidFill>
          </w14:textFill>
        </w:rPr>
        <w:t>-1: Supported bandwidths per CA band combination CA_n3-n41</w:t>
      </w:r>
    </w:p>
    <w:tbl>
      <w:tblPr>
        <w:tblStyle w:val="76"/>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0"/>
              <w:overflowPunct w:val="0"/>
              <w:autoSpaceDE w:val="0"/>
              <w:autoSpaceDN w:val="0"/>
              <w:adjustRightInd w:val="0"/>
              <w:rPr>
                <w:color w:val="000000" w:themeColor="text1"/>
                <w:szCs w:val="18"/>
                <w:lang w:val="en-US" w:eastAsia="zh-CN"/>
                <w14:textFill>
                  <w14:solidFill>
                    <w14:schemeClr w14:val="tx1"/>
                  </w14:solidFill>
                </w14:textFill>
              </w:rPr>
            </w:pPr>
            <w:r>
              <w:rPr>
                <w:color w:val="000000" w:themeColor="text1"/>
                <w14:textFill>
                  <w14:solidFill>
                    <w14:schemeClr w14:val="tx1"/>
                  </w14:solidFill>
                </w14:textFill>
              </w:rPr>
              <w:t>NR CA configuration</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0"/>
              <w:overflowPunct w:val="0"/>
              <w:autoSpaceDE w:val="0"/>
              <w:autoSpaceDN w:val="0"/>
              <w:adjustRightInd w:val="0"/>
              <w:rPr>
                <w:color w:val="000000" w:themeColor="text1"/>
                <w:szCs w:val="18"/>
                <w:lang w:val="en-US" w:eastAsia="zh-CN"/>
                <w14:textFill>
                  <w14:solidFill>
                    <w14:schemeClr w14:val="tx1"/>
                  </w14:solidFill>
                </w14:textFill>
              </w:rPr>
            </w:pPr>
            <w:r>
              <w:rPr>
                <w:color w:val="000000" w:themeColor="text1"/>
                <w14:textFill>
                  <w14:solidFill>
                    <w14:schemeClr w14:val="tx1"/>
                  </w14:solidFill>
                </w14:textFill>
              </w:rPr>
              <w:t>Uplink CA configuration</w:t>
            </w:r>
            <w:r>
              <w:rPr>
                <w:rFonts w:hint="eastAsia"/>
                <w:color w:val="000000" w:themeColor="text1"/>
                <w:lang w:eastAsia="zh-CN"/>
                <w14:textFill>
                  <w14:solidFill>
                    <w14:schemeClr w14:val="tx1"/>
                  </w14:solidFill>
                </w14:textFill>
              </w:rPr>
              <w:t xml:space="preserve"> </w:t>
            </w:r>
            <w:r>
              <w:rPr>
                <w:color w:val="000000" w:themeColor="text1"/>
                <w14:textFill>
                  <w14:solidFill>
                    <w14:schemeClr w14:val="tx1"/>
                  </w14:solidFill>
                </w14:textFill>
              </w:rPr>
              <w:t>or single uplink carrier</w:t>
            </w:r>
            <w:r>
              <w:rPr>
                <w:rFonts w:hint="eastAsia"/>
                <w:color w:val="000000" w:themeColor="text1"/>
                <w:vertAlign w:val="superscript"/>
                <w:lang w:eastAsia="zh-CN"/>
                <w14:textFill>
                  <w14:solidFill>
                    <w14:schemeClr w14:val="tx1"/>
                  </w14:solidFill>
                </w14:textFill>
              </w:rPr>
              <w:t>10</w:t>
            </w:r>
          </w:p>
        </w:tc>
        <w:tc>
          <w:tcPr>
            <w:tcW w:w="730" w:type="dxa"/>
            <w:tcBorders>
              <w:left w:val="single" w:color="auto" w:sz="4" w:space="0"/>
              <w:right w:val="single" w:color="auto" w:sz="4" w:space="0"/>
            </w:tcBorders>
            <w:vAlign w:val="center"/>
          </w:tcPr>
          <w:p>
            <w:pPr>
              <w:pStyle w:val="180"/>
              <w:overflowPunct w:val="0"/>
              <w:autoSpaceDE w:val="0"/>
              <w:autoSpaceDN w:val="0"/>
              <w:adjustRightInd w:val="0"/>
              <w:rPr>
                <w:color w:val="000000" w:themeColor="text1"/>
                <w:szCs w:val="18"/>
                <w:lang w:val="en-US" w:eastAsia="zh-CN"/>
                <w14:textFill>
                  <w14:solidFill>
                    <w14:schemeClr w14:val="tx1"/>
                  </w14:solidFill>
                </w14:textFill>
              </w:rPr>
            </w:pPr>
            <w:r>
              <w:rPr>
                <w:color w:val="000000" w:themeColor="text1"/>
                <w14:textFill>
                  <w14:solidFill>
                    <w14:schemeClr w14:val="tx1"/>
                  </w14:solidFill>
                </w14:textFill>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80"/>
              <w:overflowPunct w:val="0"/>
              <w:autoSpaceDE w:val="0"/>
              <w:autoSpaceDN w:val="0"/>
              <w:adjustRightInd w:val="0"/>
              <w:rPr>
                <w:rFonts w:cs="Arial"/>
                <w:color w:val="000000" w:themeColor="text1"/>
                <w:szCs w:val="18"/>
                <w:lang w:val="en-US" w:eastAsia="zh-CN" w:bidi="ar"/>
                <w14:textFill>
                  <w14:solidFill>
                    <w14:schemeClr w14:val="tx1"/>
                  </w14:solidFill>
                </w14:textFill>
              </w:rPr>
            </w:pPr>
            <w:r>
              <w:rPr>
                <w:rFonts w:hint="eastAsia"/>
                <w:color w:val="000000" w:themeColor="text1"/>
                <w:lang w:eastAsia="zh-CN"/>
                <w14:textFill>
                  <w14:solidFill>
                    <w14:schemeClr w14:val="tx1"/>
                  </w14:solidFill>
                </w14:textFill>
              </w:rPr>
              <w:t>C</w:t>
            </w:r>
            <w:r>
              <w:rPr>
                <w:color w:val="000000" w:themeColor="text1"/>
                <w:lang w:eastAsia="zh-CN"/>
                <w14:textFill>
                  <w14:solidFill>
                    <w14:schemeClr w14:val="tx1"/>
                  </w14:solidFill>
                </w14:textFill>
              </w:rPr>
              <w:t xml:space="preserve">hannel bandwidth </w:t>
            </w:r>
            <w:r>
              <w:rPr>
                <w:rFonts w:hint="eastAsia"/>
                <w:color w:val="000000" w:themeColor="text1"/>
                <w:lang w:eastAsia="zh-CN"/>
                <w14:textFill>
                  <w14:solidFill>
                    <w14:schemeClr w14:val="tx1"/>
                  </w14:solidFill>
                </w14:textFill>
              </w:rPr>
              <w:t>(</w:t>
            </w:r>
            <w:r>
              <w:rPr>
                <w:color w:val="000000" w:themeColor="text1"/>
                <w:lang w:eastAsia="zh-CN"/>
                <w14:textFill>
                  <w14:solidFill>
                    <w14:schemeClr w14:val="tx1"/>
                  </w14:solidFill>
                </w14:textFill>
              </w:rPr>
              <w:t>MHz) (</w:t>
            </w:r>
            <w:r>
              <w:rPr>
                <w:rFonts w:hint="eastAsia"/>
                <w:color w:val="000000" w:themeColor="text1"/>
                <w:lang w:eastAsia="zh-CN"/>
                <w14:textFill>
                  <w14:solidFill>
                    <w14:schemeClr w14:val="tx1"/>
                  </w14:solidFill>
                </w14:textFill>
              </w:rPr>
              <w:t>N</w:t>
            </w:r>
            <w:r>
              <w:rPr>
                <w:color w:val="000000" w:themeColor="text1"/>
                <w:lang w:eastAsia="zh-CN"/>
                <w14:textFill>
                  <w14:solidFill>
                    <w14:schemeClr w14:val="tx1"/>
                  </w14:solidFill>
                </w14:textFill>
              </w:rPr>
              <w:t>OTE 3)</w:t>
            </w:r>
          </w:p>
        </w:tc>
        <w:tc>
          <w:tcPr>
            <w:tcW w:w="1360" w:type="dxa"/>
            <w:tcBorders>
              <w:left w:val="single" w:color="auto" w:sz="4" w:space="0"/>
              <w:bottom w:val="nil"/>
              <w:right w:val="single" w:color="auto" w:sz="4" w:space="0"/>
            </w:tcBorders>
            <w:shd w:val="clear" w:color="auto" w:fill="auto"/>
            <w:vAlign w:val="center"/>
          </w:tcPr>
          <w:p>
            <w:pPr>
              <w:pStyle w:val="180"/>
              <w:overflowPunct w:val="0"/>
              <w:autoSpaceDE w:val="0"/>
              <w:autoSpaceDN w:val="0"/>
              <w:adjustRightInd w:val="0"/>
              <w:rPr>
                <w:color w:val="000000" w:themeColor="text1"/>
                <w:szCs w:val="18"/>
                <w:lang w:val="en-US" w:eastAsia="zh-CN"/>
                <w14:textFill>
                  <w14:solidFill>
                    <w14:schemeClr w14:val="tx1"/>
                  </w14:solidFill>
                </w14:textFill>
              </w:rPr>
            </w:pPr>
            <w:r>
              <w:rPr>
                <w:color w:val="000000" w:themeColor="text1"/>
                <w14:textFill>
                  <w14:solidFill>
                    <w14:schemeClr w14:val="tx1"/>
                  </w14:solidFill>
                </w14:textFill>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81"/>
              <w:overflowPunct w:val="0"/>
              <w:autoSpaceDE w:val="0"/>
              <w:autoSpaceDN w:val="0"/>
              <w:adjustRightInd w:val="0"/>
              <w:rPr>
                <w:rFonts w:cs="Arial"/>
                <w:color w:val="000000" w:themeColor="text1"/>
                <w:szCs w:val="18"/>
                <w:lang w:val="en-US" w:eastAsia="zh-CN"/>
                <w14:textFill>
                  <w14:solidFill>
                    <w14:schemeClr w14:val="tx1"/>
                  </w14:solidFill>
                </w14:textFill>
              </w:rPr>
            </w:pPr>
            <w:bookmarkStart w:id="58" w:name="OLE_LINK2"/>
            <w:r>
              <w:rPr>
                <w:rFonts w:cs="Arial"/>
                <w:color w:val="000000" w:themeColor="text1"/>
                <w:szCs w:val="18"/>
                <w:lang w:val="en-US" w:eastAsia="zh-CN"/>
                <w14:textFill>
                  <w14:solidFill>
                    <w14:schemeClr w14:val="tx1"/>
                  </w14:solidFill>
                </w14:textFill>
              </w:rPr>
              <w:t>CA_n3A-</w:t>
            </w:r>
            <w:r>
              <w:rPr>
                <w:rFonts w:hint="eastAsia" w:cs="Arial"/>
                <w:color w:val="000000" w:themeColor="text1"/>
                <w:szCs w:val="18"/>
                <w:lang w:val="en-US" w:eastAsia="zh-CN"/>
                <w14:textFill>
                  <w14:solidFill>
                    <w14:schemeClr w14:val="tx1"/>
                  </w14:solidFill>
                </w14:textFill>
              </w:rPr>
              <w:t>n</w:t>
            </w:r>
            <w:r>
              <w:rPr>
                <w:rFonts w:cs="Arial"/>
                <w:color w:val="000000" w:themeColor="text1"/>
                <w:szCs w:val="18"/>
                <w:lang w:val="en-US" w:eastAsia="zh-CN"/>
                <w14:textFill>
                  <w14:solidFill>
                    <w14:schemeClr w14:val="tx1"/>
                  </w14:solidFill>
                </w14:textFill>
              </w:rPr>
              <w:t>41C</w:t>
            </w:r>
            <w:bookmarkEnd w:id="58"/>
          </w:p>
        </w:tc>
        <w:tc>
          <w:tcPr>
            <w:tcW w:w="169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81"/>
              <w:overflowPunct w:val="0"/>
              <w:autoSpaceDE w:val="0"/>
              <w:autoSpaceDN w:val="0"/>
              <w:adjustRightInd w:val="0"/>
              <w:rPr>
                <w:ins w:id="0" w:author="ZTE_Wubin" w:date="2023-04-01T10:31:29Z"/>
                <w:rFonts w:cs="Arial"/>
                <w:color w:val="000000" w:themeColor="text1"/>
                <w:szCs w:val="18"/>
                <w:lang w:val="en-US" w:eastAsia="zh-CN"/>
                <w14:textFill>
                  <w14:solidFill>
                    <w14:schemeClr w14:val="tx1"/>
                  </w14:solidFill>
                </w14:textFill>
              </w:rPr>
            </w:pPr>
            <w:r>
              <w:rPr>
                <w:rFonts w:cs="Arial"/>
                <w:color w:val="000000" w:themeColor="text1"/>
                <w:szCs w:val="18"/>
                <w:lang w:val="en-US" w:eastAsia="zh-CN"/>
                <w14:textFill>
                  <w14:solidFill>
                    <w14:schemeClr w14:val="tx1"/>
                  </w14:solidFill>
                </w14:textFill>
              </w:rPr>
              <w:t>CA_</w:t>
            </w:r>
            <w:r>
              <w:rPr>
                <w:rFonts w:hint="eastAsia" w:cs="Arial"/>
                <w:color w:val="000000" w:themeColor="text1"/>
                <w:szCs w:val="18"/>
                <w:lang w:val="en-US" w:eastAsia="zh-CN"/>
                <w14:textFill>
                  <w14:solidFill>
                    <w14:schemeClr w14:val="tx1"/>
                  </w14:solidFill>
                </w14:textFill>
              </w:rPr>
              <w:t>n</w:t>
            </w:r>
            <w:r>
              <w:rPr>
                <w:rFonts w:cs="Arial"/>
                <w:color w:val="000000" w:themeColor="text1"/>
                <w:szCs w:val="18"/>
                <w:lang w:val="en-US" w:eastAsia="zh-CN"/>
                <w14:textFill>
                  <w14:solidFill>
                    <w14:schemeClr w14:val="tx1"/>
                  </w14:solidFill>
                </w14:textFill>
              </w:rPr>
              <w:t>41C</w:t>
            </w:r>
          </w:p>
          <w:p>
            <w:pPr>
              <w:pStyle w:val="181"/>
              <w:overflowPunct w:val="0"/>
              <w:autoSpaceDE w:val="0"/>
              <w:autoSpaceDN w:val="0"/>
              <w:adjustRightInd w:val="0"/>
              <w:rPr>
                <w:rFonts w:cs="Arial"/>
                <w:color w:val="000000" w:themeColor="text1"/>
                <w:szCs w:val="18"/>
                <w:lang w:val="en-US" w:eastAsia="zh-CN"/>
                <w14:textFill>
                  <w14:solidFill>
                    <w14:schemeClr w14:val="tx1"/>
                  </w14:solidFill>
                </w14:textFill>
              </w:rPr>
            </w:pPr>
            <w:ins w:id="1" w:author="ZTE_Wubin" w:date="2023-04-01T10:31:29Z">
              <w:bookmarkStart w:id="59" w:name="OLE_LINK3"/>
              <w:r>
                <w:rPr>
                  <w:rFonts w:cs="Arial"/>
                  <w:color w:val="000000" w:themeColor="text1"/>
                  <w:szCs w:val="18"/>
                  <w:lang w:val="en-US" w:eastAsia="zh-CN"/>
                  <w14:textFill>
                    <w14:solidFill>
                      <w14:schemeClr w14:val="tx1"/>
                    </w14:solidFill>
                  </w14:textFill>
                </w:rPr>
                <w:t>CA_n3A-</w:t>
              </w:r>
            </w:ins>
            <w:ins w:id="2" w:author="ZTE_Wubin" w:date="2023-04-01T10:31:29Z">
              <w:r>
                <w:rPr>
                  <w:rFonts w:hint="eastAsia" w:cs="Arial"/>
                  <w:color w:val="000000" w:themeColor="text1"/>
                  <w:szCs w:val="18"/>
                  <w:lang w:val="en-US" w:eastAsia="zh-CN"/>
                  <w14:textFill>
                    <w14:solidFill>
                      <w14:schemeClr w14:val="tx1"/>
                    </w14:solidFill>
                  </w14:textFill>
                </w:rPr>
                <w:t>n</w:t>
              </w:r>
            </w:ins>
            <w:ins w:id="3" w:author="ZTE_Wubin" w:date="2023-04-01T10:31:29Z">
              <w:r>
                <w:rPr>
                  <w:rFonts w:cs="Arial"/>
                  <w:color w:val="000000" w:themeColor="text1"/>
                  <w:szCs w:val="18"/>
                  <w:lang w:val="en-US" w:eastAsia="zh-CN"/>
                  <w14:textFill>
                    <w14:solidFill>
                      <w14:schemeClr w14:val="tx1"/>
                    </w14:solidFill>
                  </w14:textFill>
                </w:rPr>
                <w:t>41C</w:t>
              </w:r>
              <w:bookmarkEnd w:id="59"/>
            </w:ins>
          </w:p>
        </w:tc>
        <w:tc>
          <w:tcPr>
            <w:tcW w:w="730" w:type="dxa"/>
            <w:tcBorders>
              <w:left w:val="single" w:color="auto" w:sz="4" w:space="0"/>
              <w:right w:val="single" w:color="auto" w:sz="4" w:space="0"/>
            </w:tcBorders>
            <w:vAlign w:val="center"/>
          </w:tcPr>
          <w:p>
            <w:pPr>
              <w:pStyle w:val="181"/>
              <w:overflowPunct w:val="0"/>
              <w:autoSpaceDE w:val="0"/>
              <w:autoSpaceDN w:val="0"/>
              <w:adjustRightInd w:val="0"/>
              <w:rPr>
                <w:rFonts w:cs="Arial"/>
                <w:color w:val="000000" w:themeColor="text1"/>
                <w:szCs w:val="18"/>
                <w:lang w:val="en-US" w:eastAsia="zh-CN"/>
                <w14:textFill>
                  <w14:solidFill>
                    <w14:schemeClr w14:val="tx1"/>
                  </w14:solidFill>
                </w14:textFill>
              </w:rPr>
            </w:pPr>
            <w:r>
              <w:rPr>
                <w:rFonts w:hint="eastAsia"/>
                <w:color w:val="000000" w:themeColor="text1"/>
                <w:szCs w:val="18"/>
                <w:lang w:val="en-US" w:eastAsia="zh-CN"/>
                <w14:textFill>
                  <w14:solidFill>
                    <w14:schemeClr w14:val="tx1"/>
                  </w14:solidFill>
                </w14:textFill>
              </w:rPr>
              <w:t>n</w:t>
            </w:r>
            <w:r>
              <w:rPr>
                <w:color w:val="000000" w:themeColor="text1"/>
                <w:szCs w:val="18"/>
                <w:lang w:val="en-US" w:eastAsia="zh-CN"/>
                <w14:textFill>
                  <w14:solidFill>
                    <w14:schemeClr w14:val="tx1"/>
                  </w14:solidFill>
                </w14:textFill>
              </w:rPr>
              <w:t>3</w:t>
            </w:r>
          </w:p>
        </w:tc>
        <w:tc>
          <w:tcPr>
            <w:tcW w:w="4081" w:type="dxa"/>
            <w:tcBorders>
              <w:top w:val="single" w:color="auto" w:sz="4" w:space="0"/>
              <w:left w:val="single" w:color="auto" w:sz="4" w:space="0"/>
              <w:bottom w:val="single" w:color="auto" w:sz="4" w:space="0"/>
              <w:right w:val="single" w:color="auto" w:sz="4" w:space="0"/>
            </w:tcBorders>
          </w:tcPr>
          <w:p>
            <w:pPr>
              <w:pStyle w:val="181"/>
              <w:overflowPunct w:val="0"/>
              <w:autoSpaceDE w:val="0"/>
              <w:autoSpaceDN w:val="0"/>
              <w:adjustRightInd w:val="0"/>
              <w:rPr>
                <w:rFonts w:cs="Arial"/>
                <w:color w:val="000000" w:themeColor="text1"/>
                <w:szCs w:val="18"/>
                <w:lang w:val="en-US" w:eastAsia="zh-CN"/>
                <w14:textFill>
                  <w14:solidFill>
                    <w14:schemeClr w14:val="tx1"/>
                  </w14:solidFill>
                </w14:textFill>
              </w:rPr>
            </w:pPr>
            <w:r>
              <w:rPr>
                <w:rFonts w:cs="Arial"/>
                <w:color w:val="000000" w:themeColor="text1"/>
                <w:szCs w:val="18"/>
                <w:lang w:val="en-US" w:eastAsia="zh-CN"/>
                <w14:textFill>
                  <w14:solidFill>
                    <w14:schemeClr w14:val="tx1"/>
                  </w14:solidFill>
                </w14:textFill>
              </w:rPr>
              <w:t>5, 10, 15, 20, 25, 30</w:t>
            </w:r>
          </w:p>
        </w:tc>
        <w:tc>
          <w:tcPr>
            <w:tcW w:w="1360" w:type="dxa"/>
            <w:tcBorders>
              <w:left w:val="single" w:color="auto" w:sz="4" w:space="0"/>
              <w:bottom w:val="nil"/>
              <w:right w:val="single" w:color="auto" w:sz="4" w:space="0"/>
            </w:tcBorders>
            <w:shd w:val="clear" w:color="auto" w:fill="auto"/>
            <w:vAlign w:val="center"/>
          </w:tcPr>
          <w:p>
            <w:pPr>
              <w:pStyle w:val="181"/>
              <w:overflowPunct w:val="0"/>
              <w:autoSpaceDE w:val="0"/>
              <w:autoSpaceDN w:val="0"/>
              <w:adjustRightInd w:val="0"/>
              <w:rPr>
                <w:color w:val="000000" w:themeColor="text1"/>
                <w:szCs w:val="18"/>
                <w:lang w:val="en-US" w:eastAsia="zh-CN"/>
                <w14:textFill>
                  <w14:solidFill>
                    <w14:schemeClr w14:val="tx1"/>
                  </w14:solidFill>
                </w14:textFill>
              </w:rPr>
            </w:pPr>
            <w:r>
              <w:rPr>
                <w:rFonts w:hint="eastAsia"/>
                <w:color w:val="000000" w:themeColor="text1"/>
                <w:szCs w:val="18"/>
                <w:lang w:val="en-US" w:eastAsia="zh-CN"/>
                <w14:textFill>
                  <w14:solidFill>
                    <w14:schemeClr w14:val="tx1"/>
                  </w14:solidFill>
                </w14:textFil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1983" w:type="dxa"/>
            <w:vMerge w:val="continue"/>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cs="Arial"/>
                <w:color w:val="000000" w:themeColor="text1"/>
                <w:szCs w:val="18"/>
                <w:lang w:val="en-US" w:eastAsia="zh-CN"/>
                <w14:textFill>
                  <w14:solidFill>
                    <w14:schemeClr w14:val="tx1"/>
                  </w14:solidFill>
                </w14:textFill>
              </w:rPr>
            </w:pPr>
          </w:p>
        </w:tc>
        <w:tc>
          <w:tcPr>
            <w:tcW w:w="1690" w:type="dxa"/>
            <w:vMerge w:val="continue"/>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cs="Arial"/>
                <w:color w:val="000000" w:themeColor="text1"/>
                <w:szCs w:val="18"/>
                <w:lang w:val="en-US" w:eastAsia="zh-CN"/>
                <w14:textFill>
                  <w14:solidFill>
                    <w14:schemeClr w14:val="tx1"/>
                  </w14:solidFill>
                </w14:textFill>
              </w:rPr>
            </w:pPr>
          </w:p>
        </w:tc>
        <w:tc>
          <w:tcPr>
            <w:tcW w:w="730" w:type="dxa"/>
            <w:tcBorders>
              <w:left w:val="single" w:color="auto" w:sz="4" w:space="0"/>
              <w:right w:val="single" w:color="auto" w:sz="4" w:space="0"/>
            </w:tcBorders>
            <w:vAlign w:val="center"/>
          </w:tcPr>
          <w:p>
            <w:pPr>
              <w:pStyle w:val="181"/>
              <w:overflowPunct w:val="0"/>
              <w:autoSpaceDE w:val="0"/>
              <w:autoSpaceDN w:val="0"/>
              <w:adjustRightInd w:val="0"/>
              <w:rPr>
                <w:rFonts w:cs="Arial"/>
                <w:color w:val="000000" w:themeColor="text1"/>
                <w:szCs w:val="18"/>
                <w:lang w:val="en-US" w:eastAsia="zh-CN"/>
                <w14:textFill>
                  <w14:solidFill>
                    <w14:schemeClr w14:val="tx1"/>
                  </w14:solidFill>
                </w14:textFill>
              </w:rPr>
            </w:pPr>
            <w:r>
              <w:rPr>
                <w:rFonts w:hint="eastAsia"/>
                <w:color w:val="000000" w:themeColor="text1"/>
                <w:szCs w:val="18"/>
                <w:lang w:val="en-US" w:eastAsia="zh-CN"/>
                <w14:textFill>
                  <w14:solidFill>
                    <w14:schemeClr w14:val="tx1"/>
                  </w14:solidFill>
                </w14:textFill>
              </w:rPr>
              <w:t>n</w:t>
            </w:r>
            <w:r>
              <w:rPr>
                <w:color w:val="000000" w:themeColor="text1"/>
                <w:szCs w:val="18"/>
                <w:lang w:val="en-US" w:eastAsia="zh-CN"/>
                <w14:textFill>
                  <w14:solidFill>
                    <w14:schemeClr w14:val="tx1"/>
                  </w14:solidFill>
                </w14:textFill>
              </w:rPr>
              <w:t>41</w:t>
            </w:r>
          </w:p>
        </w:tc>
        <w:tc>
          <w:tcPr>
            <w:tcW w:w="4081" w:type="dxa"/>
            <w:tcBorders>
              <w:top w:val="single" w:color="auto" w:sz="4" w:space="0"/>
              <w:left w:val="single" w:color="auto" w:sz="4" w:space="0"/>
              <w:bottom w:val="single" w:color="auto" w:sz="4" w:space="0"/>
              <w:right w:val="single" w:color="auto" w:sz="4" w:space="0"/>
            </w:tcBorders>
          </w:tcPr>
          <w:p>
            <w:pPr>
              <w:pStyle w:val="181"/>
              <w:overflowPunct w:val="0"/>
              <w:autoSpaceDE w:val="0"/>
              <w:autoSpaceDN w:val="0"/>
              <w:adjustRightInd w:val="0"/>
              <w:rPr>
                <w:rFonts w:cs="Arial"/>
                <w:color w:val="000000" w:themeColor="text1"/>
                <w:szCs w:val="18"/>
                <w:lang w:val="en-US" w:eastAsia="zh-CN"/>
                <w14:textFill>
                  <w14:solidFill>
                    <w14:schemeClr w14:val="tx1"/>
                  </w14:solidFill>
                </w14:textFill>
              </w:rPr>
            </w:pPr>
            <w:r>
              <w:rPr>
                <w:rFonts w:cs="Arial"/>
                <w:color w:val="000000" w:themeColor="text1"/>
                <w:szCs w:val="18"/>
                <w:lang w:val="en-US" w:eastAsia="zh-CN" w:bidi="ar"/>
                <w14:textFill>
                  <w14:solidFill>
                    <w14:schemeClr w14:val="tx1"/>
                  </w14:solidFill>
                </w14:textFill>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81"/>
              <w:overflowPunct w:val="0"/>
              <w:autoSpaceDE w:val="0"/>
              <w:autoSpaceDN w:val="0"/>
              <w:adjustRightInd w:val="0"/>
              <w:rPr>
                <w:color w:val="000000" w:themeColor="text1"/>
                <w:szCs w:val="18"/>
                <w:lang w:val="en-US" w:eastAsia="zh-CN"/>
                <w14:textFill>
                  <w14:solidFill>
                    <w14:schemeClr w14:val="tx1"/>
                  </w14:solidFill>
                </w14:textFill>
              </w:rPr>
            </w:pPr>
          </w:p>
        </w:tc>
      </w:tr>
    </w:tbl>
    <w:p>
      <w:pPr>
        <w:rPr>
          <w:rFonts w:eastAsia="Malgun Gothic"/>
          <w:color w:val="000000" w:themeColor="text1"/>
          <w:lang w:eastAsia="ko-KR"/>
          <w14:textFill>
            <w14:solidFill>
              <w14:schemeClr w14:val="tx1"/>
            </w14:solidFill>
          </w14:textFill>
        </w:rPr>
      </w:pPr>
    </w:p>
    <w:p>
      <w:pPr>
        <w:pStyle w:val="5"/>
        <w:numPr>
          <w:ilvl w:val="3"/>
          <w:numId w:val="0"/>
        </w:numPr>
        <w:tabs>
          <w:tab w:val="clear" w:pos="864"/>
        </w:tabs>
        <w:ind w:leftChars="0"/>
        <w:rPr>
          <w:color w:val="000000" w:themeColor="text1"/>
          <w:lang w:eastAsia="zh-CN"/>
          <w14:textFill>
            <w14:solidFill>
              <w14:schemeClr w14:val="tx1"/>
            </w14:solidFill>
          </w14:textFill>
        </w:rPr>
      </w:pPr>
      <w:bookmarkStart w:id="60" w:name="OLE_LINK13"/>
      <w:bookmarkStart w:id="61" w:name="_Toc11918"/>
      <w:bookmarkStart w:id="62" w:name="_Toc32757"/>
      <w:bookmarkStart w:id="63" w:name="_Toc22171"/>
      <w:bookmarkStart w:id="64" w:name="_Toc8945"/>
      <w:bookmarkStart w:id="65" w:name="_Toc24509"/>
      <w:bookmarkStart w:id="66" w:name="_Toc31020"/>
      <w:bookmarkStart w:id="67" w:name="_Toc2351"/>
      <w:bookmarkStart w:id="68" w:name="_Toc8991"/>
      <w:bookmarkStart w:id="69" w:name="_Toc14696"/>
      <w:bookmarkStart w:id="70" w:name="_Toc9850"/>
      <w:bookmarkStart w:id="71" w:name="_Toc23684"/>
      <w:bookmarkStart w:id="72" w:name="_Toc19898"/>
      <w:r>
        <w:rPr>
          <w:rFonts w:hint="eastAsia"/>
          <w:color w:val="000000" w:themeColor="text1"/>
          <w:lang w:eastAsia="zh-CN"/>
          <w14:textFill>
            <w14:solidFill>
              <w14:schemeClr w14:val="tx1"/>
            </w14:solidFill>
          </w14:textFill>
        </w:rPr>
        <w:t>5.19</w:t>
      </w:r>
      <w:r>
        <w:rPr>
          <w:color w:val="000000" w:themeColor="text1"/>
          <w:lang w:eastAsia="zh-CN"/>
          <w14:textFill>
            <w14:solidFill>
              <w14:schemeClr w14:val="tx1"/>
            </w14:solidFill>
          </w14:textFill>
        </w:rPr>
        <w:t>.1.3</w:t>
      </w:r>
      <w:bookmarkEnd w:id="60"/>
      <w:r>
        <w:rPr>
          <w:color w:val="000000" w:themeColor="text1"/>
          <w:lang w:eastAsia="zh-CN"/>
          <w14:textFill>
            <w14:solidFill>
              <w14:schemeClr w14:val="tx1"/>
            </w14:solidFill>
          </w14:textFill>
        </w:rPr>
        <w:tab/>
      </w:r>
      <w:r>
        <w:rPr>
          <w:color w:val="000000" w:themeColor="text1"/>
          <w:lang w:eastAsia="zh-CN"/>
          <w14:textFill>
            <w14:solidFill>
              <w14:schemeClr w14:val="tx1"/>
            </w14:solidFill>
          </w14:textFill>
        </w:rPr>
        <w:t>UE Co-existence studies</w:t>
      </w:r>
      <w:bookmarkEnd w:id="61"/>
      <w:bookmarkEnd w:id="62"/>
      <w:bookmarkEnd w:id="63"/>
      <w:bookmarkEnd w:id="64"/>
      <w:bookmarkEnd w:id="65"/>
      <w:bookmarkEnd w:id="66"/>
      <w:bookmarkEnd w:id="67"/>
      <w:bookmarkEnd w:id="68"/>
      <w:bookmarkEnd w:id="69"/>
      <w:bookmarkEnd w:id="70"/>
      <w:bookmarkEnd w:id="71"/>
      <w:bookmarkEnd w:id="72"/>
    </w:p>
    <w:p>
      <w:pPr>
        <w:rPr>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The harmonic / harmonic mixing issue have been analyzed in previous release.</w:t>
      </w:r>
    </w:p>
    <w:p>
      <w:pPr>
        <w:rPr>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IMD order for contiguous UL CA as below.</w:t>
      </w:r>
    </w:p>
    <w:p>
      <w:pPr>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W</w:t>
      </w:r>
      <w:r>
        <w:rPr>
          <w:color w:val="000000" w:themeColor="text1"/>
          <w:vertAlign w:val="subscript"/>
          <w:lang w:eastAsia="zh-CN"/>
          <w14:textFill>
            <w14:solidFill>
              <w14:schemeClr w14:val="tx1"/>
            </w14:solidFill>
          </w14:textFill>
        </w:rPr>
        <w:t>Gap</w:t>
      </w:r>
      <w:r>
        <w:rPr>
          <w:color w:val="000000" w:themeColor="text1"/>
          <w:lang w:eastAsia="zh-CN"/>
          <w14:textFill>
            <w14:solidFill>
              <w14:schemeClr w14:val="tx1"/>
            </w14:solidFill>
          </w14:textFill>
        </w:rPr>
        <w:t xml:space="preserve"> = lowest band edge of n41 - highest DL band edge of n3 = 2496 – 1880 = 616 MHz.</w:t>
      </w:r>
    </w:p>
    <w:p>
      <w:pPr>
        <w:rPr>
          <w:color w:val="000000" w:themeColor="text1"/>
          <w14:textFill>
            <w14:solidFill>
              <w14:schemeClr w14:val="tx1"/>
            </w14:solidFill>
          </w14:textFill>
        </w:rPr>
      </w:pPr>
      <w:r>
        <w:rPr>
          <w:color w:val="000000" w:themeColor="text1"/>
          <w14:textFill>
            <w14:solidFill>
              <w14:schemeClr w14:val="tx1"/>
            </w14:solidFill>
          </w14:textFill>
        </w:rPr>
        <w:t>Min(maxUL aggregated BW, UL band bandwidth) = Min(190, 194) = 190 MHz.</w:t>
      </w:r>
    </w:p>
    <w:p>
      <w:pPr>
        <w:rPr>
          <w:color w:val="000000" w:themeColor="text1"/>
          <w14:textFill>
            <w14:solidFill>
              <w14:schemeClr w14:val="tx1"/>
            </w14:solidFill>
          </w14:textFill>
        </w:rPr>
      </w:pPr>
      <w:r>
        <w:rPr>
          <w:color w:val="000000" w:themeColor="text1"/>
          <w14:textFill>
            <w14:solidFill>
              <w14:schemeClr w14:val="tx1"/>
            </w14:solidFill>
          </w14:textFill>
        </w:rPr>
        <w:t>IMD order = 2*ceil(</w:t>
      </w:r>
      <w:r>
        <w:rPr>
          <w:color w:val="000000" w:themeColor="text1"/>
          <w:lang w:eastAsia="zh-CN"/>
          <w14:textFill>
            <w14:solidFill>
              <w14:schemeClr w14:val="tx1"/>
            </w14:solidFill>
          </w14:textFill>
        </w:rPr>
        <w:t>W</w:t>
      </w:r>
      <w:r>
        <w:rPr>
          <w:color w:val="000000" w:themeColor="text1"/>
          <w:vertAlign w:val="subscript"/>
          <w:lang w:eastAsia="zh-CN"/>
          <w14:textFill>
            <w14:solidFill>
              <w14:schemeClr w14:val="tx1"/>
            </w14:solidFill>
          </w14:textFill>
        </w:rPr>
        <w:t>Gap</w:t>
      </w:r>
      <w:r>
        <w:rPr>
          <w:color w:val="000000" w:themeColor="text1"/>
          <w14:textFill>
            <w14:solidFill>
              <w14:schemeClr w14:val="tx1"/>
            </w14:solidFill>
          </w14:textFill>
        </w:rPr>
        <w:t xml:space="preserve"> /Min(maxUL aggregated BW, UL band bandwidth) + 1 = 9.</w:t>
      </w:r>
    </w:p>
    <w:p>
      <w:pPr>
        <w:jc w:val="both"/>
        <w:rPr>
          <w:color w:val="000000" w:themeColor="text1"/>
          <w14:textFill>
            <w14:solidFill>
              <w14:schemeClr w14:val="tx1"/>
            </w14:solidFill>
          </w14:textFill>
        </w:rPr>
      </w:pPr>
      <w:r>
        <w:rPr>
          <w:color w:val="000000" w:themeColor="text1"/>
          <w14:textFill>
            <w14:solidFill>
              <w14:schemeClr w14:val="tx1"/>
            </w14:solidFill>
          </w14:textFill>
        </w:rPr>
        <w:t>If full n41C bandwidth is considered (190MHz aggregated BW), band n3 is subject to IMD9. But since band n3 is not present in regions where n41 uses the full bandwidth, at current stage we don’t need to consider this IMD9 issue.</w:t>
      </w:r>
    </w:p>
    <w:p>
      <w:pPr>
        <w:jc w:val="both"/>
        <w:rPr>
          <w:color w:val="000000" w:themeColor="text1"/>
          <w14:textFill>
            <w14:solidFill>
              <w14:schemeClr w14:val="tx1"/>
            </w14:solidFill>
          </w14:textFill>
        </w:rPr>
      </w:pPr>
      <w:r>
        <w:rPr>
          <w:color w:val="000000" w:themeColor="text1"/>
          <w14:textFill>
            <w14:solidFill>
              <w14:schemeClr w14:val="tx1"/>
            </w14:solidFill>
          </w14:textFill>
        </w:rPr>
        <w:t xml:space="preserve">If 160MHz aggregated bandwidth is considered for the IMD calculation, e.g. in China (also valid for Japan). lowest IMD9 is in upper 5MHz of band n3, i.e. 1875MHz-1880MHz. </w:t>
      </w:r>
      <w:bookmarkStart w:id="73" w:name="OLE_LINK12"/>
      <w:r>
        <w:rPr>
          <w:color w:val="000000" w:themeColor="text1"/>
          <w14:textFill>
            <w14:solidFill>
              <w14:schemeClr w14:val="tx1"/>
            </w14:solidFill>
          </w14:textFill>
        </w:rPr>
        <w:t>but 160MHz n41 spectrum and upper 5</w:t>
      </w:r>
      <w:r>
        <w:rPr>
          <w:rFonts w:hint="eastAsia"/>
          <w:color w:val="000000" w:themeColor="text1"/>
          <w:lang w:eastAsia="zh-CN"/>
          <w14:textFill>
            <w14:solidFill>
              <w14:schemeClr w14:val="tx1"/>
            </w14:solidFill>
          </w14:textFill>
        </w:rPr>
        <w:t>MHz</w:t>
      </w:r>
      <w:r>
        <w:rPr>
          <w:color w:val="000000" w:themeColor="text1"/>
          <w14:textFill>
            <w14:solidFill>
              <w14:schemeClr w14:val="tx1"/>
            </w14:solidFill>
          </w14:textFill>
        </w:rPr>
        <w:t xml:space="preserve"> of n3 are not hold by one operator by now, so MSD of IMD9 is not applicable for such case.</w:t>
      </w:r>
      <w:bookmarkEnd w:id="73"/>
    </w:p>
    <w:p>
      <w:pPr>
        <w:jc w:val="both"/>
        <w:rPr>
          <w:color w:val="000000" w:themeColor="text1"/>
          <w14:textFill>
            <w14:solidFill>
              <w14:schemeClr w14:val="tx1"/>
            </w14:solidFill>
          </w14:textFill>
        </w:rPr>
      </w:pPr>
      <w:r>
        <w:rPr>
          <w:color w:val="000000" w:themeColor="text1"/>
          <w14:textFill>
            <w14:solidFill>
              <w14:schemeClr w14:val="tx1"/>
            </w14:solidFill>
          </w14:textFill>
        </w:rPr>
        <w:t xml:space="preserve">A test point with N/A MSD is as follows with a note on n41 spectrum </w:t>
      </w:r>
    </w:p>
    <w:tbl>
      <w:tblPr>
        <w:tblStyle w:val="76"/>
        <w:tblW w:w="9180" w:type="dxa"/>
        <w:tblInd w:w="0" w:type="dxa"/>
        <w:tblLayout w:type="autofit"/>
        <w:tblCellMar>
          <w:top w:w="0" w:type="dxa"/>
          <w:left w:w="108" w:type="dxa"/>
          <w:bottom w:w="0" w:type="dxa"/>
          <w:right w:w="108" w:type="dxa"/>
        </w:tblCellMar>
      </w:tblPr>
      <w:tblGrid>
        <w:gridCol w:w="1286"/>
        <w:gridCol w:w="803"/>
        <w:gridCol w:w="706"/>
        <w:gridCol w:w="922"/>
        <w:gridCol w:w="1376"/>
        <w:gridCol w:w="1033"/>
        <w:gridCol w:w="616"/>
        <w:gridCol w:w="1182"/>
        <w:gridCol w:w="1256"/>
      </w:tblGrid>
      <w:tr>
        <w:tblPrEx>
          <w:tblCellMar>
            <w:top w:w="0" w:type="dxa"/>
            <w:left w:w="108" w:type="dxa"/>
            <w:bottom w:w="0" w:type="dxa"/>
            <w:right w:w="108" w:type="dxa"/>
          </w:tblCellMar>
        </w:tblPrEx>
        <w:trPr>
          <w:trHeight w:val="270" w:hRule="atLeast"/>
        </w:trPr>
        <w:tc>
          <w:tcPr>
            <w:tcW w:w="7924" w:type="dxa"/>
            <w:gridSpan w:val="8"/>
            <w:tcBorders>
              <w:top w:val="single" w:color="auto" w:sz="8" w:space="0"/>
              <w:left w:val="single" w:color="auto" w:sz="8" w:space="0"/>
              <w:bottom w:val="single" w:color="auto" w:sz="8" w:space="0"/>
              <w:right w:val="single" w:color="000000" w:sz="8" w:space="0"/>
            </w:tcBorders>
            <w:shd w:val="clear" w:color="auto" w:fill="auto"/>
            <w:vAlign w:val="center"/>
          </w:tcPr>
          <w:p>
            <w:pPr>
              <w:spacing w:after="0"/>
              <w:jc w:val="center"/>
              <w:rPr>
                <w:rFonts w:ascii="Arial" w:hAnsi="Arial" w:eastAsia="Times New Roman" w:cs="Arial"/>
                <w:b/>
                <w:bCs/>
                <w:color w:val="000000" w:themeColor="text1"/>
                <w:sz w:val="18"/>
                <w:szCs w:val="18"/>
                <w:lang w:val="en-US"/>
                <w14:textFill>
                  <w14:solidFill>
                    <w14:schemeClr w14:val="tx1"/>
                  </w14:solidFill>
                </w14:textFill>
              </w:rPr>
            </w:pPr>
            <w:r>
              <w:rPr>
                <w:rFonts w:ascii="Arial" w:hAnsi="Arial" w:eastAsia="Times New Roman" w:cs="Arial"/>
                <w:b/>
                <w:bCs/>
                <w:color w:val="000000" w:themeColor="text1"/>
                <w:sz w:val="18"/>
                <w:szCs w:val="18"/>
                <w14:textFill>
                  <w14:solidFill>
                    <w14:schemeClr w14:val="tx1"/>
                  </w14:solidFill>
                </w14:textFill>
              </w:rPr>
              <w:t>Band / Channel bandwidth / N</w:t>
            </w:r>
            <w:r>
              <w:rPr>
                <w:rFonts w:ascii="Arial" w:hAnsi="Arial" w:eastAsia="Times New Roman" w:cs="Arial"/>
                <w:b/>
                <w:bCs/>
                <w:color w:val="000000" w:themeColor="text1"/>
                <w:sz w:val="18"/>
                <w:szCs w:val="18"/>
                <w:vertAlign w:val="subscript"/>
                <w14:textFill>
                  <w14:solidFill>
                    <w14:schemeClr w14:val="tx1"/>
                  </w14:solidFill>
                </w14:textFill>
              </w:rPr>
              <w:t>RB</w:t>
            </w:r>
            <w:r>
              <w:rPr>
                <w:rFonts w:ascii="Arial" w:hAnsi="Arial" w:eastAsia="Times New Roman" w:cs="Arial"/>
                <w:b/>
                <w:bCs/>
                <w:color w:val="000000" w:themeColor="text1"/>
                <w:sz w:val="18"/>
                <w:szCs w:val="18"/>
                <w14:textFill>
                  <w14:solidFill>
                    <w14:schemeClr w14:val="tx1"/>
                  </w14:solidFill>
                </w14:textFill>
              </w:rPr>
              <w:t xml:space="preserve"> / Duplex mode</w:t>
            </w:r>
          </w:p>
        </w:tc>
        <w:tc>
          <w:tcPr>
            <w:tcW w:w="1256" w:type="dxa"/>
            <w:tcBorders>
              <w:top w:val="single" w:color="auto" w:sz="8" w:space="0"/>
              <w:left w:val="nil"/>
              <w:bottom w:val="nil"/>
              <w:right w:val="single" w:color="auto" w:sz="8" w:space="0"/>
            </w:tcBorders>
            <w:shd w:val="clear" w:color="auto" w:fill="auto"/>
            <w:vAlign w:val="center"/>
          </w:tcPr>
          <w:p>
            <w:pPr>
              <w:spacing w:after="0"/>
              <w:jc w:val="center"/>
              <w:rPr>
                <w:rFonts w:ascii="Arial" w:hAnsi="Arial" w:eastAsia="Times New Roman" w:cs="Arial"/>
                <w:b/>
                <w:bCs/>
                <w:color w:val="000000" w:themeColor="text1"/>
                <w:sz w:val="18"/>
                <w:szCs w:val="18"/>
                <w:lang w:val="en-US"/>
                <w14:textFill>
                  <w14:solidFill>
                    <w14:schemeClr w14:val="tx1"/>
                  </w14:solidFill>
                </w14:textFill>
              </w:rPr>
            </w:pPr>
            <w:r>
              <w:rPr>
                <w:rFonts w:ascii="Arial" w:hAnsi="Arial" w:eastAsia="Times New Roman" w:cs="Arial"/>
                <w:b/>
                <w:bCs/>
                <w:color w:val="000000" w:themeColor="text1"/>
                <w:sz w:val="18"/>
                <w:szCs w:val="18"/>
                <w14:textFill>
                  <w14:solidFill>
                    <w14:schemeClr w14:val="tx1"/>
                  </w14:solidFill>
                </w14:textFill>
              </w:rPr>
              <w:t>Source of IMD</w:t>
            </w:r>
          </w:p>
        </w:tc>
      </w:tr>
      <w:tr>
        <w:tblPrEx>
          <w:tblCellMar>
            <w:top w:w="0" w:type="dxa"/>
            <w:left w:w="108" w:type="dxa"/>
            <w:bottom w:w="0" w:type="dxa"/>
            <w:right w:w="108" w:type="dxa"/>
          </w:tblCellMar>
        </w:tblPrEx>
        <w:trPr>
          <w:trHeight w:val="315" w:hRule="atLeast"/>
        </w:trPr>
        <w:tc>
          <w:tcPr>
            <w:tcW w:w="1286"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rFonts w:ascii="Arial" w:hAnsi="Arial" w:eastAsia="Times New Roman" w:cs="Arial"/>
                <w:b/>
                <w:bCs/>
                <w:color w:val="000000" w:themeColor="text1"/>
                <w:sz w:val="18"/>
                <w:szCs w:val="18"/>
                <w:lang w:val="en-US"/>
                <w14:textFill>
                  <w14:solidFill>
                    <w14:schemeClr w14:val="tx1"/>
                  </w14:solidFill>
                </w14:textFill>
              </w:rPr>
            </w:pPr>
            <w:r>
              <w:rPr>
                <w:rFonts w:ascii="Arial" w:hAnsi="Arial" w:eastAsia="Times New Roman" w:cs="Arial"/>
                <w:b/>
                <w:bCs/>
                <w:color w:val="000000" w:themeColor="text1"/>
                <w:sz w:val="18"/>
                <w:szCs w:val="18"/>
                <w:lang w:eastAsia="ja-JP"/>
                <w14:textFill>
                  <w14:solidFill>
                    <w14:schemeClr w14:val="tx1"/>
                  </w14:solidFill>
                </w14:textFill>
              </w:rPr>
              <w:t>NR CA band combination</w:t>
            </w:r>
          </w:p>
        </w:tc>
        <w:tc>
          <w:tcPr>
            <w:tcW w:w="803"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rFonts w:ascii="Arial" w:hAnsi="Arial" w:eastAsia="Times New Roman" w:cs="Arial"/>
                <w:b/>
                <w:bCs/>
                <w:color w:val="000000" w:themeColor="text1"/>
                <w:sz w:val="18"/>
                <w:szCs w:val="18"/>
                <w:lang w:val="en-US"/>
                <w14:textFill>
                  <w14:solidFill>
                    <w14:schemeClr w14:val="tx1"/>
                  </w14:solidFill>
                </w14:textFill>
              </w:rPr>
            </w:pPr>
            <w:r>
              <w:rPr>
                <w:rFonts w:ascii="Arial" w:hAnsi="Arial" w:eastAsia="Times New Roman" w:cs="Arial"/>
                <w:b/>
                <w:bCs/>
                <w:color w:val="000000" w:themeColor="text1"/>
                <w:sz w:val="18"/>
                <w:szCs w:val="18"/>
                <w:lang w:eastAsia="ja-JP"/>
                <w14:textFill>
                  <w14:solidFill>
                    <w14:schemeClr w14:val="tx1"/>
                  </w14:solidFill>
                </w14:textFill>
              </w:rPr>
              <w:t>NR band</w:t>
            </w:r>
          </w:p>
        </w:tc>
        <w:tc>
          <w:tcPr>
            <w:tcW w:w="706"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b/>
                <w:bCs/>
                <w:color w:val="000000" w:themeColor="text1"/>
                <w:sz w:val="18"/>
                <w:szCs w:val="18"/>
                <w:lang w:val="en-US"/>
                <w14:textFill>
                  <w14:solidFill>
                    <w14:schemeClr w14:val="tx1"/>
                  </w14:solidFill>
                </w14:textFill>
              </w:rPr>
            </w:pPr>
            <w:r>
              <w:rPr>
                <w:rFonts w:ascii="Arial" w:hAnsi="Arial" w:eastAsia="Times New Roman" w:cs="Arial"/>
                <w:b/>
                <w:bCs/>
                <w:color w:val="000000" w:themeColor="text1"/>
                <w:sz w:val="18"/>
                <w:szCs w:val="18"/>
                <w14:textFill>
                  <w14:solidFill>
                    <w14:schemeClr w14:val="tx1"/>
                  </w14:solidFill>
                </w14:textFill>
              </w:rPr>
              <w:t>UL F</w:t>
            </w:r>
            <w:r>
              <w:rPr>
                <w:rFonts w:ascii="Arial" w:hAnsi="Arial" w:eastAsia="Times New Roman" w:cs="Arial"/>
                <w:b/>
                <w:bCs/>
                <w:color w:val="000000" w:themeColor="text1"/>
                <w:sz w:val="18"/>
                <w:szCs w:val="18"/>
                <w:vertAlign w:val="subscript"/>
                <w14:textFill>
                  <w14:solidFill>
                    <w14:schemeClr w14:val="tx1"/>
                  </w14:solidFill>
                </w14:textFill>
              </w:rPr>
              <w:t>c</w:t>
            </w:r>
          </w:p>
        </w:tc>
        <w:tc>
          <w:tcPr>
            <w:tcW w:w="922"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b/>
                <w:bCs/>
                <w:color w:val="000000" w:themeColor="text1"/>
                <w:sz w:val="18"/>
                <w:szCs w:val="18"/>
                <w:lang w:val="en-US"/>
                <w14:textFill>
                  <w14:solidFill>
                    <w14:schemeClr w14:val="tx1"/>
                  </w14:solidFill>
                </w14:textFill>
              </w:rPr>
            </w:pPr>
            <w:r>
              <w:rPr>
                <w:rFonts w:ascii="Arial" w:hAnsi="Arial" w:eastAsia="Times New Roman" w:cs="Arial"/>
                <w:b/>
                <w:bCs/>
                <w:color w:val="000000" w:themeColor="text1"/>
                <w:sz w:val="18"/>
                <w:szCs w:val="18"/>
                <w14:textFill>
                  <w14:solidFill>
                    <w14:schemeClr w14:val="tx1"/>
                  </w14:solidFill>
                </w14:textFill>
              </w:rPr>
              <w:t>UL/DL BW</w:t>
            </w:r>
          </w:p>
        </w:tc>
        <w:tc>
          <w:tcPr>
            <w:tcW w:w="1376"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b/>
                <w:bCs/>
                <w:color w:val="000000" w:themeColor="text1"/>
                <w:sz w:val="18"/>
                <w:szCs w:val="18"/>
                <w:lang w:val="en-US"/>
                <w14:textFill>
                  <w14:solidFill>
                    <w14:schemeClr w14:val="tx1"/>
                  </w14:solidFill>
                </w14:textFill>
              </w:rPr>
            </w:pPr>
            <w:r>
              <w:rPr>
                <w:rFonts w:ascii="Arial" w:hAnsi="Arial" w:eastAsia="Times New Roman" w:cs="Arial"/>
                <w:b/>
                <w:bCs/>
                <w:color w:val="000000" w:themeColor="text1"/>
                <w:sz w:val="18"/>
                <w:szCs w:val="18"/>
                <w14:textFill>
                  <w14:solidFill>
                    <w14:schemeClr w14:val="tx1"/>
                  </w14:solidFill>
                </w14:textFill>
              </w:rPr>
              <w:t>UL</w:t>
            </w:r>
          </w:p>
        </w:tc>
        <w:tc>
          <w:tcPr>
            <w:tcW w:w="1033"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rFonts w:ascii="Arial" w:hAnsi="Arial" w:eastAsia="Times New Roman" w:cs="Arial"/>
                <w:b/>
                <w:bCs/>
                <w:color w:val="000000" w:themeColor="text1"/>
                <w:sz w:val="18"/>
                <w:szCs w:val="18"/>
                <w:lang w:val="en-US"/>
                <w14:textFill>
                  <w14:solidFill>
                    <w14:schemeClr w14:val="tx1"/>
                  </w14:solidFill>
                </w14:textFill>
              </w:rPr>
            </w:pPr>
            <w:r>
              <w:rPr>
                <w:rFonts w:ascii="Arial" w:hAnsi="Arial" w:eastAsia="Times New Roman" w:cs="Arial"/>
                <w:b/>
                <w:bCs/>
                <w:color w:val="000000" w:themeColor="text1"/>
                <w:sz w:val="18"/>
                <w:szCs w:val="18"/>
                <w14:textFill>
                  <w14:solidFill>
                    <w14:schemeClr w14:val="tx1"/>
                  </w14:solidFill>
                </w14:textFill>
              </w:rPr>
              <w:t>DL F</w:t>
            </w:r>
            <w:r>
              <w:rPr>
                <w:rFonts w:ascii="Arial" w:hAnsi="Arial" w:eastAsia="Times New Roman" w:cs="Arial"/>
                <w:b/>
                <w:bCs/>
                <w:color w:val="000000" w:themeColor="text1"/>
                <w:sz w:val="18"/>
                <w:szCs w:val="18"/>
                <w:vertAlign w:val="subscript"/>
                <w14:textFill>
                  <w14:solidFill>
                    <w14:schemeClr w14:val="tx1"/>
                  </w14:solidFill>
                </w14:textFill>
              </w:rPr>
              <w:t>c</w:t>
            </w:r>
            <w:r>
              <w:rPr>
                <w:rFonts w:ascii="Arial" w:hAnsi="Arial" w:eastAsia="Times New Roman" w:cs="Arial"/>
                <w:b/>
                <w:bCs/>
                <w:color w:val="000000" w:themeColor="text1"/>
                <w:sz w:val="18"/>
                <w:szCs w:val="18"/>
                <w14:textFill>
                  <w14:solidFill>
                    <w14:schemeClr w14:val="tx1"/>
                  </w14:solidFill>
                </w14:textFill>
              </w:rPr>
              <w:t xml:space="preserve"> (MHz)</w:t>
            </w:r>
          </w:p>
        </w:tc>
        <w:tc>
          <w:tcPr>
            <w:tcW w:w="616"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b/>
                <w:bCs/>
                <w:color w:val="000000" w:themeColor="text1"/>
                <w:sz w:val="18"/>
                <w:szCs w:val="18"/>
                <w:lang w:val="en-US"/>
                <w14:textFill>
                  <w14:solidFill>
                    <w14:schemeClr w14:val="tx1"/>
                  </w14:solidFill>
                </w14:textFill>
              </w:rPr>
            </w:pPr>
            <w:r>
              <w:rPr>
                <w:rFonts w:ascii="Arial" w:hAnsi="Arial" w:eastAsia="Times New Roman" w:cs="Arial"/>
                <w:b/>
                <w:bCs/>
                <w:color w:val="000000" w:themeColor="text1"/>
                <w:sz w:val="18"/>
                <w:szCs w:val="18"/>
                <w14:textFill>
                  <w14:solidFill>
                    <w14:schemeClr w14:val="tx1"/>
                  </w14:solidFill>
                </w14:textFill>
              </w:rPr>
              <w:t>MSD</w:t>
            </w:r>
          </w:p>
        </w:tc>
        <w:tc>
          <w:tcPr>
            <w:tcW w:w="1182"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rFonts w:ascii="Arial" w:hAnsi="Arial" w:eastAsia="Times New Roman" w:cs="Arial"/>
                <w:b/>
                <w:bCs/>
                <w:color w:val="000000" w:themeColor="text1"/>
                <w:sz w:val="18"/>
                <w:szCs w:val="18"/>
                <w:lang w:val="en-US"/>
                <w14:textFill>
                  <w14:solidFill>
                    <w14:schemeClr w14:val="tx1"/>
                  </w14:solidFill>
                </w14:textFill>
              </w:rPr>
            </w:pPr>
            <w:r>
              <w:rPr>
                <w:rFonts w:ascii="Arial" w:hAnsi="Arial" w:eastAsia="Times New Roman" w:cs="Arial"/>
                <w:b/>
                <w:bCs/>
                <w:color w:val="000000" w:themeColor="text1"/>
                <w:sz w:val="18"/>
                <w:szCs w:val="18"/>
                <w14:textFill>
                  <w14:solidFill>
                    <w14:schemeClr w14:val="tx1"/>
                  </w14:solidFill>
                </w14:textFill>
              </w:rPr>
              <w:t>Duplex mode</w:t>
            </w:r>
          </w:p>
        </w:tc>
        <w:tc>
          <w:tcPr>
            <w:tcW w:w="1256"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rFonts w:ascii="Arial" w:hAnsi="Arial" w:eastAsia="Times New Roman" w:cs="Arial"/>
                <w:b/>
                <w:bCs/>
                <w:color w:val="000000" w:themeColor="text1"/>
                <w:sz w:val="18"/>
                <w:szCs w:val="18"/>
                <w:lang w:val="en-US"/>
                <w14:textFill>
                  <w14:solidFill>
                    <w14:schemeClr w14:val="tx1"/>
                  </w14:solidFill>
                </w14:textFill>
              </w:rPr>
            </w:pPr>
            <w:r>
              <w:rPr>
                <w:rFonts w:ascii="Arial" w:hAnsi="Arial" w:eastAsia="Times New Roman" w:cs="Arial"/>
                <w:b/>
                <w:bCs/>
                <w:color w:val="000000" w:themeColor="text1"/>
                <w:sz w:val="18"/>
                <w:szCs w:val="18"/>
                <w14:textFill>
                  <w14:solidFill>
                    <w14:schemeClr w14:val="tx1"/>
                  </w14:solidFill>
                </w14:textFill>
              </w:rPr>
              <w:t> </w:t>
            </w:r>
          </w:p>
        </w:tc>
      </w:tr>
      <w:tr>
        <w:tblPrEx>
          <w:tblCellMar>
            <w:top w:w="0" w:type="dxa"/>
            <w:left w:w="108" w:type="dxa"/>
            <w:bottom w:w="0" w:type="dxa"/>
            <w:right w:w="108" w:type="dxa"/>
          </w:tblCellMar>
        </w:tblPrEx>
        <w:trPr>
          <w:trHeight w:val="285" w:hRule="atLeast"/>
        </w:trPr>
        <w:tc>
          <w:tcPr>
            <w:tcW w:w="1286" w:type="dxa"/>
            <w:vMerge w:val="continue"/>
            <w:tcBorders>
              <w:top w:val="nil"/>
              <w:left w:val="single" w:color="auto" w:sz="8" w:space="0"/>
              <w:bottom w:val="single" w:color="000000" w:sz="8" w:space="0"/>
              <w:right w:val="single" w:color="auto" w:sz="8" w:space="0"/>
            </w:tcBorders>
            <w:vAlign w:val="center"/>
          </w:tcPr>
          <w:p>
            <w:pPr>
              <w:spacing w:after="0"/>
              <w:rPr>
                <w:rFonts w:ascii="Arial" w:hAnsi="Arial" w:eastAsia="Times New Roman" w:cs="Arial"/>
                <w:b/>
                <w:bCs/>
                <w:color w:val="000000" w:themeColor="text1"/>
                <w:sz w:val="18"/>
                <w:szCs w:val="18"/>
                <w:lang w:val="en-US"/>
                <w14:textFill>
                  <w14:solidFill>
                    <w14:schemeClr w14:val="tx1"/>
                  </w14:solidFill>
                </w14:textFill>
              </w:rPr>
            </w:pPr>
          </w:p>
        </w:tc>
        <w:tc>
          <w:tcPr>
            <w:tcW w:w="803" w:type="dxa"/>
            <w:vMerge w:val="continue"/>
            <w:tcBorders>
              <w:top w:val="nil"/>
              <w:left w:val="single" w:color="auto" w:sz="8" w:space="0"/>
              <w:bottom w:val="single" w:color="000000" w:sz="8" w:space="0"/>
              <w:right w:val="single" w:color="auto" w:sz="8" w:space="0"/>
            </w:tcBorders>
            <w:vAlign w:val="center"/>
          </w:tcPr>
          <w:p>
            <w:pPr>
              <w:spacing w:after="0"/>
              <w:rPr>
                <w:rFonts w:ascii="Arial" w:hAnsi="Arial" w:eastAsia="Times New Roman" w:cs="Arial"/>
                <w:b/>
                <w:bCs/>
                <w:color w:val="000000" w:themeColor="text1"/>
                <w:sz w:val="18"/>
                <w:szCs w:val="18"/>
                <w:lang w:val="en-US"/>
                <w14:textFill>
                  <w14:solidFill>
                    <w14:schemeClr w14:val="tx1"/>
                  </w14:solidFill>
                </w14:textFill>
              </w:rPr>
            </w:pPr>
          </w:p>
        </w:tc>
        <w:tc>
          <w:tcPr>
            <w:tcW w:w="70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b/>
                <w:bCs/>
                <w:color w:val="000000" w:themeColor="text1"/>
                <w:sz w:val="18"/>
                <w:szCs w:val="18"/>
                <w:lang w:val="en-US"/>
                <w14:textFill>
                  <w14:solidFill>
                    <w14:schemeClr w14:val="tx1"/>
                  </w14:solidFill>
                </w14:textFill>
              </w:rPr>
            </w:pPr>
            <w:r>
              <w:rPr>
                <w:rFonts w:ascii="Arial" w:hAnsi="Arial" w:eastAsia="Times New Roman" w:cs="Arial"/>
                <w:b/>
                <w:bCs/>
                <w:color w:val="000000" w:themeColor="text1"/>
                <w:sz w:val="18"/>
                <w:szCs w:val="18"/>
                <w:lang w:val="en-US"/>
                <w14:textFill>
                  <w14:solidFill>
                    <w14:schemeClr w14:val="tx1"/>
                  </w14:solidFill>
                </w14:textFill>
              </w:rPr>
              <w:t>(MHz)</w:t>
            </w:r>
          </w:p>
        </w:tc>
        <w:tc>
          <w:tcPr>
            <w:tcW w:w="92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b/>
                <w:bCs/>
                <w:color w:val="000000" w:themeColor="text1"/>
                <w:sz w:val="18"/>
                <w:szCs w:val="18"/>
                <w:lang w:val="en-US"/>
                <w14:textFill>
                  <w14:solidFill>
                    <w14:schemeClr w14:val="tx1"/>
                  </w14:solidFill>
                </w14:textFill>
              </w:rPr>
            </w:pPr>
            <w:r>
              <w:rPr>
                <w:rFonts w:ascii="Arial" w:hAnsi="Arial" w:eastAsia="Times New Roman" w:cs="Arial"/>
                <w:b/>
                <w:bCs/>
                <w:color w:val="000000" w:themeColor="text1"/>
                <w:sz w:val="18"/>
                <w:szCs w:val="18"/>
                <w:lang w:val="en-US"/>
                <w14:textFill>
                  <w14:solidFill>
                    <w14:schemeClr w14:val="tx1"/>
                  </w14:solidFill>
                </w14:textFill>
              </w:rPr>
              <w:t>(MHz)</w:t>
            </w:r>
          </w:p>
        </w:tc>
        <w:tc>
          <w:tcPr>
            <w:tcW w:w="13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b/>
                <w:bCs/>
                <w:color w:val="000000" w:themeColor="text1"/>
                <w:sz w:val="18"/>
                <w:szCs w:val="18"/>
                <w:lang w:val="en-US"/>
                <w14:textFill>
                  <w14:solidFill>
                    <w14:schemeClr w14:val="tx1"/>
                  </w14:solidFill>
                </w14:textFill>
              </w:rPr>
            </w:pPr>
            <w:r>
              <w:rPr>
                <w:rFonts w:ascii="Arial" w:hAnsi="Arial" w:eastAsia="Times New Roman" w:cs="Arial"/>
                <w:b/>
                <w:bCs/>
                <w:color w:val="000000" w:themeColor="text1"/>
                <w:sz w:val="18"/>
                <w:szCs w:val="18"/>
                <w:lang w:val="en-US"/>
                <w14:textFill>
                  <w14:solidFill>
                    <w14:schemeClr w14:val="tx1"/>
                  </w14:solidFill>
                </w14:textFill>
              </w:rPr>
              <w:t>C</w:t>
            </w:r>
            <w:r>
              <w:rPr>
                <w:rFonts w:ascii="Arial" w:hAnsi="Arial" w:eastAsia="Times New Roman" w:cs="Arial"/>
                <w:b/>
                <w:bCs/>
                <w:color w:val="000000" w:themeColor="text1"/>
                <w:sz w:val="18"/>
                <w:szCs w:val="18"/>
                <w:vertAlign w:val="subscript"/>
                <w:lang w:val="en-US"/>
                <w14:textFill>
                  <w14:solidFill>
                    <w14:schemeClr w14:val="tx1"/>
                  </w14:solidFill>
                </w14:textFill>
              </w:rPr>
              <w:t>LRB</w:t>
            </w:r>
          </w:p>
        </w:tc>
        <w:tc>
          <w:tcPr>
            <w:tcW w:w="1033" w:type="dxa"/>
            <w:vMerge w:val="continue"/>
            <w:tcBorders>
              <w:top w:val="nil"/>
              <w:left w:val="single" w:color="auto" w:sz="8" w:space="0"/>
              <w:bottom w:val="single" w:color="000000" w:sz="8" w:space="0"/>
              <w:right w:val="single" w:color="auto" w:sz="8" w:space="0"/>
            </w:tcBorders>
            <w:vAlign w:val="center"/>
          </w:tcPr>
          <w:p>
            <w:pPr>
              <w:spacing w:after="0"/>
              <w:rPr>
                <w:rFonts w:ascii="Arial" w:hAnsi="Arial" w:eastAsia="Times New Roman" w:cs="Arial"/>
                <w:b/>
                <w:bCs/>
                <w:color w:val="000000" w:themeColor="text1"/>
                <w:sz w:val="18"/>
                <w:szCs w:val="18"/>
                <w:lang w:val="en-US"/>
                <w14:textFill>
                  <w14:solidFill>
                    <w14:schemeClr w14:val="tx1"/>
                  </w14:solidFill>
                </w14:textFill>
              </w:rPr>
            </w:pPr>
          </w:p>
        </w:tc>
        <w:tc>
          <w:tcPr>
            <w:tcW w:w="61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b/>
                <w:bCs/>
                <w:color w:val="000000" w:themeColor="text1"/>
                <w:sz w:val="18"/>
                <w:szCs w:val="18"/>
                <w:lang w:val="en-US"/>
                <w14:textFill>
                  <w14:solidFill>
                    <w14:schemeClr w14:val="tx1"/>
                  </w14:solidFill>
                </w14:textFill>
              </w:rPr>
            </w:pPr>
            <w:r>
              <w:rPr>
                <w:rFonts w:ascii="Arial" w:hAnsi="Arial" w:eastAsia="Times New Roman" w:cs="Arial"/>
                <w:b/>
                <w:bCs/>
                <w:color w:val="000000" w:themeColor="text1"/>
                <w:sz w:val="18"/>
                <w:szCs w:val="18"/>
                <w:lang w:val="en-US"/>
                <w14:textFill>
                  <w14:solidFill>
                    <w14:schemeClr w14:val="tx1"/>
                  </w14:solidFill>
                </w14:textFill>
              </w:rPr>
              <w:t>(dB)</w:t>
            </w:r>
          </w:p>
        </w:tc>
        <w:tc>
          <w:tcPr>
            <w:tcW w:w="1182" w:type="dxa"/>
            <w:vMerge w:val="continue"/>
            <w:tcBorders>
              <w:top w:val="nil"/>
              <w:left w:val="single" w:color="auto" w:sz="8" w:space="0"/>
              <w:bottom w:val="single" w:color="000000" w:sz="8" w:space="0"/>
              <w:right w:val="single" w:color="auto" w:sz="8" w:space="0"/>
            </w:tcBorders>
            <w:vAlign w:val="center"/>
          </w:tcPr>
          <w:p>
            <w:pPr>
              <w:spacing w:after="0"/>
              <w:rPr>
                <w:rFonts w:ascii="Arial" w:hAnsi="Arial" w:eastAsia="Times New Roman" w:cs="Arial"/>
                <w:b/>
                <w:bCs/>
                <w:color w:val="000000" w:themeColor="text1"/>
                <w:sz w:val="18"/>
                <w:szCs w:val="18"/>
                <w:lang w:val="en-US"/>
                <w14:textFill>
                  <w14:solidFill>
                    <w14:schemeClr w14:val="tx1"/>
                  </w14:solidFill>
                </w14:textFill>
              </w:rPr>
            </w:pPr>
          </w:p>
        </w:tc>
        <w:tc>
          <w:tcPr>
            <w:tcW w:w="1256" w:type="dxa"/>
            <w:vMerge w:val="continue"/>
            <w:tcBorders>
              <w:top w:val="nil"/>
              <w:left w:val="single" w:color="auto" w:sz="8" w:space="0"/>
              <w:bottom w:val="single" w:color="000000" w:sz="8" w:space="0"/>
              <w:right w:val="single" w:color="auto" w:sz="8" w:space="0"/>
            </w:tcBorders>
            <w:vAlign w:val="center"/>
          </w:tcPr>
          <w:p>
            <w:pPr>
              <w:spacing w:after="0"/>
              <w:rPr>
                <w:rFonts w:ascii="Arial" w:hAnsi="Arial" w:eastAsia="Times New Roman" w:cs="Arial"/>
                <w:b/>
                <w:bCs/>
                <w:color w:val="000000" w:themeColor="text1"/>
                <w:sz w:val="18"/>
                <w:szCs w:val="18"/>
                <w:lang w:val="en-US"/>
                <w14:textFill>
                  <w14:solidFill>
                    <w14:schemeClr w14:val="tx1"/>
                  </w14:solidFill>
                </w14:textFill>
              </w:rPr>
            </w:pPr>
          </w:p>
        </w:tc>
      </w:tr>
      <w:tr>
        <w:tblPrEx>
          <w:tblCellMar>
            <w:top w:w="0" w:type="dxa"/>
            <w:left w:w="108" w:type="dxa"/>
            <w:bottom w:w="0" w:type="dxa"/>
            <w:right w:w="108" w:type="dxa"/>
          </w:tblCellMar>
        </w:tblPrEx>
        <w:trPr>
          <w:trHeight w:val="255" w:hRule="atLeast"/>
        </w:trPr>
        <w:tc>
          <w:tcPr>
            <w:tcW w:w="1286" w:type="dxa"/>
            <w:tcBorders>
              <w:top w:val="nil"/>
              <w:left w:val="single" w:color="auto" w:sz="8" w:space="0"/>
              <w:bottom w:val="nil"/>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eastAsia="ja-JP"/>
                <w14:textFill>
                  <w14:solidFill>
                    <w14:schemeClr w14:val="tx1"/>
                  </w14:solidFill>
                </w14:textFill>
              </w:rPr>
              <w:t>CA_n3-n41</w:t>
            </w:r>
          </w:p>
        </w:tc>
        <w:tc>
          <w:tcPr>
            <w:tcW w:w="803"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val="en-US" w:eastAsia="zh-CN"/>
                <w14:textFill>
                  <w14:solidFill>
                    <w14:schemeClr w14:val="tx1"/>
                  </w14:solidFill>
                </w14:textFill>
              </w:rPr>
              <w:t>n3</w:t>
            </w:r>
          </w:p>
        </w:tc>
        <w:tc>
          <w:tcPr>
            <w:tcW w:w="70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val="en-US" w:eastAsia="zh-CN"/>
                <w14:textFill>
                  <w14:solidFill>
                    <w14:schemeClr w14:val="tx1"/>
                  </w14:solidFill>
                </w14:textFill>
              </w:rPr>
              <w:t>N/A</w:t>
            </w:r>
          </w:p>
        </w:tc>
        <w:tc>
          <w:tcPr>
            <w:tcW w:w="92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val="en-US" w:eastAsia="zh-CN"/>
                <w14:textFill>
                  <w14:solidFill>
                    <w14:schemeClr w14:val="tx1"/>
                  </w14:solidFill>
                </w14:textFill>
              </w:rPr>
              <w:t>5</w:t>
            </w:r>
          </w:p>
        </w:tc>
        <w:tc>
          <w:tcPr>
            <w:tcW w:w="13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val="en-US" w:eastAsia="zh-CN"/>
                <w14:textFill>
                  <w14:solidFill>
                    <w14:schemeClr w14:val="tx1"/>
                  </w14:solidFill>
                </w14:textFill>
              </w:rPr>
              <w:t>N/A</w:t>
            </w:r>
          </w:p>
        </w:tc>
        <w:tc>
          <w:tcPr>
            <w:tcW w:w="1033"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val="en-US" w:eastAsia="zh-CN"/>
                <w14:textFill>
                  <w14:solidFill>
                    <w14:schemeClr w14:val="tx1"/>
                  </w14:solidFill>
                </w14:textFill>
              </w:rPr>
              <w:t>1877.5</w:t>
            </w:r>
          </w:p>
        </w:tc>
        <w:tc>
          <w:tcPr>
            <w:tcW w:w="61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val="en-US" w:eastAsia="zh-CN"/>
                <w14:textFill>
                  <w14:solidFill>
                    <w14:schemeClr w14:val="tx1"/>
                  </w14:solidFill>
                </w14:textFill>
              </w:rPr>
              <w:t>N/A</w:t>
            </w:r>
            <w:r>
              <w:rPr>
                <w:rFonts w:ascii="Arial" w:hAnsi="Arial" w:eastAsia="Times New Roman" w:cs="Arial"/>
                <w:color w:val="000000" w:themeColor="text1"/>
                <w:sz w:val="18"/>
                <w:szCs w:val="18"/>
                <w:vertAlign w:val="superscript"/>
                <w:lang w:val="en-US" w:eastAsia="zh-CN"/>
                <w14:textFill>
                  <w14:solidFill>
                    <w14:schemeClr w14:val="tx1"/>
                  </w14:solidFill>
                </w14:textFill>
              </w:rPr>
              <w:t>X</w:t>
            </w:r>
          </w:p>
        </w:tc>
        <w:tc>
          <w:tcPr>
            <w:tcW w:w="118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val="en-US" w:eastAsia="zh-CN"/>
                <w14:textFill>
                  <w14:solidFill>
                    <w14:schemeClr w14:val="tx1"/>
                  </w14:solidFill>
                </w14:textFill>
              </w:rPr>
              <w:t>FDD</w:t>
            </w:r>
          </w:p>
        </w:tc>
        <w:tc>
          <w:tcPr>
            <w:tcW w:w="125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eastAsia="zh-CN"/>
                <w14:textFill>
                  <w14:solidFill>
                    <w14:schemeClr w14:val="tx1"/>
                  </w14:solidFill>
                </w14:textFill>
              </w:rPr>
              <w:t>IMD9</w:t>
            </w:r>
          </w:p>
        </w:tc>
      </w:tr>
      <w:tr>
        <w:tblPrEx>
          <w:tblCellMar>
            <w:top w:w="0" w:type="dxa"/>
            <w:left w:w="108" w:type="dxa"/>
            <w:bottom w:w="0" w:type="dxa"/>
            <w:right w:w="108" w:type="dxa"/>
          </w:tblCellMar>
        </w:tblPrEx>
        <w:trPr>
          <w:trHeight w:val="255" w:hRule="atLeast"/>
        </w:trPr>
        <w:tc>
          <w:tcPr>
            <w:tcW w:w="1286" w:type="dxa"/>
            <w:tcBorders>
              <w:top w:val="nil"/>
              <w:left w:val="single" w:color="auto" w:sz="8" w:space="0"/>
              <w:bottom w:val="nil"/>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14:textFill>
                  <w14:solidFill>
                    <w14:schemeClr w14:val="tx1"/>
                  </w14:solidFill>
                </w14:textFill>
              </w:rPr>
              <w:t> </w:t>
            </w:r>
          </w:p>
        </w:tc>
        <w:tc>
          <w:tcPr>
            <w:tcW w:w="803"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val="en-US" w:eastAsia="zh-CN"/>
                <w14:textFill>
                  <w14:solidFill>
                    <w14:schemeClr w14:val="tx1"/>
                  </w14:solidFill>
                </w14:textFill>
              </w:rPr>
              <w:t>n41</w:t>
            </w:r>
          </w:p>
        </w:tc>
        <w:tc>
          <w:tcPr>
            <w:tcW w:w="70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eastAsia="ja-JP"/>
                <w14:textFill>
                  <w14:solidFill>
                    <w14:schemeClr w14:val="tx1"/>
                  </w14:solidFill>
                </w14:textFill>
              </w:rPr>
              <w:t>2545</w:t>
            </w:r>
          </w:p>
        </w:tc>
        <w:tc>
          <w:tcPr>
            <w:tcW w:w="92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14:textFill>
                  <w14:solidFill>
                    <w14:schemeClr w14:val="tx1"/>
                  </w14:solidFill>
                </w14:textFill>
              </w:rPr>
              <w:t>60</w:t>
            </w:r>
          </w:p>
        </w:tc>
        <w:tc>
          <w:tcPr>
            <w:tcW w:w="13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themeColor="text1"/>
                <w:sz w:val="14"/>
                <w:szCs w:val="14"/>
                <w:lang w:val="en-US"/>
                <w14:textFill>
                  <w14:solidFill>
                    <w14:schemeClr w14:val="tx1"/>
                  </w14:solidFill>
                </w14:textFill>
              </w:rPr>
            </w:pPr>
            <w:r>
              <w:rPr>
                <w:rFonts w:ascii="Arial" w:hAnsi="Arial" w:eastAsia="Times New Roman" w:cs="Arial"/>
                <w:color w:val="000000" w:themeColor="text1"/>
                <w:sz w:val="14"/>
                <w:szCs w:val="16"/>
                <w14:textFill>
                  <w14:solidFill>
                    <w14:schemeClr w14:val="tx1"/>
                  </w14:solidFill>
                </w14:textFill>
              </w:rPr>
              <w:t>1 RBSTART= 0</w:t>
            </w:r>
          </w:p>
        </w:tc>
        <w:tc>
          <w:tcPr>
            <w:tcW w:w="1033"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eastAsia="ja-JP"/>
                <w14:textFill>
                  <w14:solidFill>
                    <w14:schemeClr w14:val="tx1"/>
                  </w14:solidFill>
                </w14:textFill>
              </w:rPr>
              <w:t>2545</w:t>
            </w:r>
          </w:p>
        </w:tc>
        <w:tc>
          <w:tcPr>
            <w:tcW w:w="616"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eastAsia="ja-JP"/>
                <w14:textFill>
                  <w14:solidFill>
                    <w14:schemeClr w14:val="tx1"/>
                  </w14:solidFill>
                </w14:textFill>
              </w:rPr>
              <w:t>N/A</w:t>
            </w:r>
          </w:p>
        </w:tc>
        <w:tc>
          <w:tcPr>
            <w:tcW w:w="1182"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val="en-US" w:eastAsia="zh-CN"/>
                <w14:textFill>
                  <w14:solidFill>
                    <w14:schemeClr w14:val="tx1"/>
                  </w14:solidFill>
                </w14:textFill>
              </w:rPr>
              <w:t>TDD</w:t>
            </w:r>
          </w:p>
        </w:tc>
        <w:tc>
          <w:tcPr>
            <w:tcW w:w="1256"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eastAsia="ja-JP"/>
                <w14:textFill>
                  <w14:solidFill>
                    <w14:schemeClr w14:val="tx1"/>
                  </w14:solidFill>
                </w14:textFill>
              </w:rPr>
              <w:t>N/A</w:t>
            </w:r>
          </w:p>
        </w:tc>
      </w:tr>
      <w:tr>
        <w:tblPrEx>
          <w:tblCellMar>
            <w:top w:w="0" w:type="dxa"/>
            <w:left w:w="108" w:type="dxa"/>
            <w:bottom w:w="0" w:type="dxa"/>
            <w:right w:w="108" w:type="dxa"/>
          </w:tblCellMar>
        </w:tblPrEx>
        <w:trPr>
          <w:trHeight w:val="255" w:hRule="atLeast"/>
        </w:trPr>
        <w:tc>
          <w:tcPr>
            <w:tcW w:w="1286" w:type="dxa"/>
            <w:tcBorders>
              <w:top w:val="nil"/>
              <w:left w:val="single" w:color="auto" w:sz="8" w:space="0"/>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14:textFill>
                  <w14:solidFill>
                    <w14:schemeClr w14:val="tx1"/>
                  </w14:solidFill>
                </w14:textFill>
              </w:rPr>
              <w:t> </w:t>
            </w:r>
          </w:p>
        </w:tc>
        <w:tc>
          <w:tcPr>
            <w:tcW w:w="80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val="en-US" w:eastAsia="zh-CN"/>
                <w14:textFill>
                  <w14:solidFill>
                    <w14:schemeClr w14:val="tx1"/>
                  </w14:solidFill>
                </w14:textFill>
              </w:rPr>
              <w:t> </w:t>
            </w:r>
          </w:p>
        </w:tc>
        <w:tc>
          <w:tcPr>
            <w:tcW w:w="706"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eastAsia="ja-JP"/>
                <w14:textFill>
                  <w14:solidFill>
                    <w14:schemeClr w14:val="tx1"/>
                  </w14:solidFill>
                </w14:textFill>
              </w:rPr>
              <w:t>2625</w:t>
            </w:r>
          </w:p>
        </w:tc>
        <w:tc>
          <w:tcPr>
            <w:tcW w:w="922"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val="en-US" w:eastAsia="zh-CN"/>
                <w14:textFill>
                  <w14:solidFill>
                    <w14:schemeClr w14:val="tx1"/>
                  </w14:solidFill>
                </w14:textFill>
              </w:rPr>
              <w:t>100</w:t>
            </w:r>
          </w:p>
        </w:tc>
        <w:tc>
          <w:tcPr>
            <w:tcW w:w="1376"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themeColor="text1"/>
                <w:sz w:val="14"/>
                <w:szCs w:val="14"/>
                <w:lang w:val="en-US"/>
                <w14:textFill>
                  <w14:solidFill>
                    <w14:schemeClr w14:val="tx1"/>
                  </w14:solidFill>
                </w14:textFill>
              </w:rPr>
            </w:pPr>
            <w:r>
              <w:rPr>
                <w:rFonts w:ascii="Arial" w:hAnsi="Arial" w:eastAsia="Times New Roman" w:cs="Arial"/>
                <w:color w:val="000000" w:themeColor="text1"/>
                <w:sz w:val="14"/>
                <w:szCs w:val="16"/>
                <w14:textFill>
                  <w14:solidFill>
                    <w14:schemeClr w14:val="tx1"/>
                  </w14:solidFill>
                </w14:textFill>
              </w:rPr>
              <w:t>1 RBSTART= 272</w:t>
            </w:r>
          </w:p>
        </w:tc>
        <w:tc>
          <w:tcPr>
            <w:tcW w:w="103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eastAsia="ja-JP"/>
                <w14:textFill>
                  <w14:solidFill>
                    <w14:schemeClr w14:val="tx1"/>
                  </w14:solidFill>
                </w14:textFill>
              </w:rPr>
              <w:t>2625</w:t>
            </w:r>
          </w:p>
        </w:tc>
        <w:tc>
          <w:tcPr>
            <w:tcW w:w="616"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eastAsia="ja-JP"/>
                <w14:textFill>
                  <w14:solidFill>
                    <w14:schemeClr w14:val="tx1"/>
                  </w14:solidFill>
                </w14:textFill>
              </w:rPr>
              <w:t> </w:t>
            </w:r>
          </w:p>
        </w:tc>
        <w:tc>
          <w:tcPr>
            <w:tcW w:w="1182"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val="en-US" w:eastAsia="zh-CN"/>
                <w14:textFill>
                  <w14:solidFill>
                    <w14:schemeClr w14:val="tx1"/>
                  </w14:solidFill>
                </w14:textFill>
              </w:rPr>
              <w:t> </w:t>
            </w:r>
          </w:p>
        </w:tc>
        <w:tc>
          <w:tcPr>
            <w:tcW w:w="1256"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eastAsia="ja-JP"/>
                <w14:textFill>
                  <w14:solidFill>
                    <w14:schemeClr w14:val="tx1"/>
                  </w14:solidFill>
                </w14:textFill>
              </w:rPr>
              <w:t> </w:t>
            </w:r>
          </w:p>
        </w:tc>
      </w:tr>
      <w:tr>
        <w:tblPrEx>
          <w:tblCellMar>
            <w:top w:w="0" w:type="dxa"/>
            <w:left w:w="108" w:type="dxa"/>
            <w:bottom w:w="0" w:type="dxa"/>
            <w:right w:w="108" w:type="dxa"/>
          </w:tblCellMar>
        </w:tblPrEx>
        <w:trPr>
          <w:trHeight w:val="255" w:hRule="atLeast"/>
        </w:trPr>
        <w:tc>
          <w:tcPr>
            <w:tcW w:w="9180" w:type="dxa"/>
            <w:gridSpan w:val="9"/>
            <w:tcBorders>
              <w:top w:val="single" w:color="auto" w:sz="4" w:space="0"/>
              <w:left w:val="single" w:color="auto" w:sz="8" w:space="0"/>
              <w:bottom w:val="single" w:color="auto" w:sz="8" w:space="0"/>
              <w:right w:val="single" w:color="auto" w:sz="8" w:space="0"/>
            </w:tcBorders>
            <w:shd w:val="clear" w:color="auto" w:fill="auto"/>
            <w:vAlign w:val="center"/>
          </w:tcPr>
          <w:p>
            <w:pPr>
              <w:spacing w:after="0"/>
              <w:rPr>
                <w:rFonts w:ascii="Arial" w:hAnsi="Arial" w:eastAsia="Times New Roman" w:cs="Arial"/>
                <w:color w:val="000000" w:themeColor="text1"/>
                <w:sz w:val="18"/>
                <w:szCs w:val="18"/>
                <w:lang w:eastAsia="ja-JP"/>
                <w14:textFill>
                  <w14:solidFill>
                    <w14:schemeClr w14:val="tx1"/>
                  </w14:solidFill>
                </w14:textFill>
              </w:rPr>
            </w:pPr>
            <w:r>
              <w:rPr>
                <w:rFonts w:ascii="Arial" w:hAnsi="Arial" w:eastAsia="Times New Roman" w:cs="Arial"/>
                <w:color w:val="000000" w:themeColor="text1"/>
                <w:sz w:val="18"/>
                <w:szCs w:val="18"/>
                <w:lang w:eastAsia="ja-JP"/>
                <w14:textFill>
                  <w14:solidFill>
                    <w14:schemeClr w14:val="tx1"/>
                  </w14:solidFill>
                </w14:textFill>
              </w:rPr>
              <w:t>NOTE X: when n41 spectrum is restricted to 2515-2675MHz and n3 is restricted within 1805-1875MHz for DL.</w:t>
            </w:r>
          </w:p>
        </w:tc>
      </w:tr>
    </w:tbl>
    <w:p>
      <w:pPr>
        <w:rPr>
          <w:color w:val="000000" w:themeColor="text1"/>
          <w:lang w:eastAsia="zh-CN"/>
          <w14:textFill>
            <w14:solidFill>
              <w14:schemeClr w14:val="tx1"/>
            </w14:solidFill>
          </w14:textFill>
        </w:rPr>
      </w:pPr>
    </w:p>
    <w:p>
      <w:pPr>
        <w:pStyle w:val="5"/>
        <w:numPr>
          <w:ilvl w:val="3"/>
          <w:numId w:val="0"/>
        </w:numPr>
        <w:tabs>
          <w:tab w:val="clear" w:pos="864"/>
        </w:tabs>
        <w:ind w:leftChars="0"/>
        <w:rPr>
          <w:color w:val="000000" w:themeColor="text1"/>
          <w:lang w:val="en-GB" w:eastAsia="zh-CN"/>
          <w14:textFill>
            <w14:solidFill>
              <w14:schemeClr w14:val="tx1"/>
            </w14:solidFill>
          </w14:textFill>
        </w:rPr>
      </w:pPr>
      <w:bookmarkStart w:id="74" w:name="_Toc32720"/>
      <w:bookmarkStart w:id="75" w:name="_Toc26028"/>
      <w:bookmarkStart w:id="76" w:name="_Toc14966"/>
      <w:bookmarkStart w:id="77" w:name="_Toc14555"/>
      <w:bookmarkStart w:id="78" w:name="_Toc20099"/>
      <w:bookmarkStart w:id="79" w:name="_Toc20727"/>
      <w:bookmarkStart w:id="80" w:name="_Toc28085"/>
      <w:bookmarkStart w:id="81" w:name="_Toc24506"/>
      <w:bookmarkStart w:id="82" w:name="_Toc13188"/>
      <w:bookmarkStart w:id="83" w:name="_Toc15671"/>
      <w:bookmarkStart w:id="84" w:name="_Toc20795"/>
      <w:bookmarkStart w:id="85" w:name="_Toc17664"/>
      <w:bookmarkStart w:id="86" w:name="_Toc6418"/>
      <w:r>
        <w:rPr>
          <w:rFonts w:hint="eastAsia"/>
          <w:color w:val="000000" w:themeColor="text1"/>
          <w:lang w:eastAsia="zh-CN"/>
          <w14:textFill>
            <w14:solidFill>
              <w14:schemeClr w14:val="tx1"/>
            </w14:solidFill>
          </w14:textFill>
        </w:rPr>
        <w:t>5.19</w:t>
      </w:r>
      <w:r>
        <w:rPr>
          <w:color w:val="000000" w:themeColor="text1"/>
          <w:lang w:eastAsia="zh-CN"/>
          <w14:textFill>
            <w14:solidFill>
              <w14:schemeClr w14:val="tx1"/>
            </w14:solidFill>
          </w14:textFill>
        </w:rPr>
        <w:t>.1.4</w:t>
      </w:r>
      <w:r>
        <w:rPr>
          <w:color w:val="000000" w:themeColor="text1"/>
          <w:lang w:eastAsia="zh-CN"/>
          <w14:textFill>
            <w14:solidFill>
              <w14:schemeClr w14:val="tx1"/>
            </w14:solidFill>
          </w14:textFill>
        </w:rPr>
        <w:tab/>
      </w:r>
      <w:r>
        <w:rPr>
          <w:color w:val="000000" w:themeColor="text1"/>
          <w:lang w:eastAsia="zh-CN"/>
          <w14:textFill>
            <w14:solidFill>
              <w14:schemeClr w14:val="tx1"/>
            </w14:solidFill>
          </w14:textFill>
        </w:rPr>
        <w:t>∆TIB and ∆RIB values</w:t>
      </w:r>
      <w:bookmarkEnd w:id="74"/>
      <w:bookmarkEnd w:id="75"/>
      <w:bookmarkEnd w:id="76"/>
      <w:bookmarkEnd w:id="77"/>
      <w:bookmarkEnd w:id="78"/>
      <w:bookmarkEnd w:id="79"/>
      <w:bookmarkEnd w:id="80"/>
      <w:bookmarkEnd w:id="81"/>
      <w:bookmarkEnd w:id="82"/>
      <w:bookmarkEnd w:id="83"/>
      <w:bookmarkEnd w:id="84"/>
      <w:bookmarkEnd w:id="85"/>
      <w:bookmarkEnd w:id="86"/>
    </w:p>
    <w:p>
      <w:pPr>
        <w:rPr>
          <w:color w:val="000000" w:themeColor="text1"/>
          <w14:textFill>
            <w14:solidFill>
              <w14:schemeClr w14:val="tx1"/>
            </w14:solidFill>
          </w14:textFill>
        </w:rPr>
      </w:pPr>
      <w:r>
        <w:rPr>
          <w:color w:val="000000" w:themeColor="text1"/>
          <w14:textFill>
            <w14:solidFill>
              <w14:schemeClr w14:val="tx1"/>
            </w14:solidFill>
          </w14:textFill>
        </w:rPr>
        <w:t xml:space="preserve">The </w:t>
      </w:r>
      <w:r>
        <w:rPr>
          <w:color w:val="000000" w:themeColor="text1"/>
          <w14:textFill>
            <w14:solidFill>
              <w14:schemeClr w14:val="tx1"/>
            </w14:solidFill>
          </w14:textFill>
        </w:rPr>
        <w:sym w:font="Symbol" w:char="F044"/>
      </w:r>
      <w:r>
        <w:rPr>
          <w:color w:val="000000" w:themeColor="text1"/>
          <w14:textFill>
            <w14:solidFill>
              <w14:schemeClr w14:val="tx1"/>
            </w14:solidFill>
          </w14:textFill>
        </w:rPr>
        <w:t>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and </w:t>
      </w:r>
      <w:r>
        <w:rPr>
          <w:color w:val="000000" w:themeColor="text1"/>
          <w14:textFill>
            <w14:solidFill>
              <w14:schemeClr w14:val="tx1"/>
            </w14:solidFill>
          </w14:textFill>
        </w:rPr>
        <w:sym w:font="Symbol" w:char="F044"/>
      </w:r>
      <w:r>
        <w:rPr>
          <w:color w:val="000000" w:themeColor="text1"/>
          <w14:textFill>
            <w14:solidFill>
              <w14:schemeClr w14:val="tx1"/>
            </w14:solidFill>
          </w14:textFill>
        </w:rPr>
        <w:t>R</w:t>
      </w:r>
      <w:r>
        <w:rPr>
          <w:color w:val="000000" w:themeColor="text1"/>
          <w:vertAlign w:val="subscript"/>
          <w14:textFill>
            <w14:solidFill>
              <w14:schemeClr w14:val="tx1"/>
            </w14:solidFill>
          </w14:textFill>
        </w:rPr>
        <w:t>IB</w:t>
      </w:r>
      <w:r>
        <w:rPr>
          <w:color w:val="000000" w:themeColor="text1"/>
          <w14:textFill>
            <w14:solidFill>
              <w14:schemeClr w14:val="tx1"/>
            </w14:solidFill>
          </w14:textFill>
        </w:rPr>
        <w:t xml:space="preserve"> have been specified in current spec.</w:t>
      </w:r>
    </w:p>
    <w:p>
      <w:pPr>
        <w:rPr>
          <w:rFonts w:eastAsia="Malgun Gothic"/>
          <w:color w:val="000000" w:themeColor="text1"/>
          <w:lang w:val="en-US" w:eastAsia="zh-CN"/>
          <w14:textFill>
            <w14:solidFill>
              <w14:schemeClr w14:val="tx1"/>
            </w14:solidFill>
          </w14:textFill>
        </w:rPr>
      </w:pPr>
    </w:p>
    <w:p>
      <w:pPr>
        <w:pStyle w:val="5"/>
        <w:numPr>
          <w:ilvl w:val="3"/>
          <w:numId w:val="0"/>
        </w:numPr>
        <w:tabs>
          <w:tab w:val="clear" w:pos="864"/>
        </w:tabs>
        <w:ind w:leftChars="0"/>
        <w:rPr>
          <w:color w:val="000000" w:themeColor="text1"/>
          <w:lang w:eastAsia="zh-CN"/>
          <w14:textFill>
            <w14:solidFill>
              <w14:schemeClr w14:val="tx1"/>
            </w14:solidFill>
          </w14:textFill>
        </w:rPr>
      </w:pPr>
      <w:bookmarkStart w:id="87" w:name="_Toc17805"/>
      <w:bookmarkStart w:id="88" w:name="_Toc31650"/>
      <w:bookmarkStart w:id="89" w:name="_Toc22173"/>
      <w:bookmarkStart w:id="90" w:name="_Toc11124"/>
      <w:bookmarkStart w:id="91" w:name="_Toc3864"/>
      <w:bookmarkStart w:id="92" w:name="_Toc11773"/>
      <w:bookmarkStart w:id="93" w:name="_Toc27713"/>
      <w:bookmarkStart w:id="94" w:name="_Toc1962"/>
      <w:bookmarkStart w:id="95" w:name="_Toc26398"/>
      <w:bookmarkStart w:id="96" w:name="_Toc30312"/>
      <w:bookmarkStart w:id="97" w:name="_Toc12200"/>
      <w:bookmarkStart w:id="98" w:name="_Toc9470"/>
      <w:bookmarkStart w:id="99" w:name="_Toc6747"/>
      <w:r>
        <w:rPr>
          <w:rFonts w:hint="eastAsia"/>
          <w:color w:val="000000" w:themeColor="text1"/>
          <w:lang w:eastAsia="zh-CN"/>
          <w14:textFill>
            <w14:solidFill>
              <w14:schemeClr w14:val="tx1"/>
            </w14:solidFill>
          </w14:textFill>
        </w:rPr>
        <w:t>5.19</w:t>
      </w:r>
      <w:r>
        <w:rPr>
          <w:color w:val="000000" w:themeColor="text1"/>
          <w:lang w:eastAsia="zh-CN"/>
          <w14:textFill>
            <w14:solidFill>
              <w14:schemeClr w14:val="tx1"/>
            </w14:solidFill>
          </w14:textFill>
        </w:rPr>
        <w:t>.1.5</w:t>
      </w:r>
      <w:r>
        <w:rPr>
          <w:color w:val="000000" w:themeColor="text1"/>
          <w:lang w:eastAsia="zh-CN"/>
          <w14:textFill>
            <w14:solidFill>
              <w14:schemeClr w14:val="tx1"/>
            </w14:solidFill>
          </w14:textFill>
        </w:rPr>
        <w:tab/>
      </w:r>
      <w:r>
        <w:rPr>
          <w:color w:val="000000" w:themeColor="text1"/>
          <w:lang w:eastAsia="zh-CN"/>
          <w14:textFill>
            <w14:solidFill>
              <w14:schemeClr w14:val="tx1"/>
            </w14:solidFill>
          </w14:textFill>
        </w:rPr>
        <w:t>REFSENs requirements</w:t>
      </w:r>
      <w:bookmarkEnd w:id="87"/>
      <w:bookmarkEnd w:id="88"/>
      <w:bookmarkEnd w:id="89"/>
      <w:bookmarkEnd w:id="90"/>
      <w:bookmarkEnd w:id="91"/>
      <w:bookmarkEnd w:id="92"/>
      <w:bookmarkEnd w:id="93"/>
      <w:bookmarkEnd w:id="94"/>
      <w:bookmarkEnd w:id="95"/>
      <w:bookmarkEnd w:id="96"/>
      <w:bookmarkEnd w:id="97"/>
      <w:bookmarkEnd w:id="98"/>
      <w:bookmarkEnd w:id="99"/>
    </w:p>
    <w:p>
      <w:pPr>
        <w:rPr>
          <w:color w:val="000000" w:themeColor="text1"/>
          <w:lang w:val="sv-SE" w:eastAsia="zh-CN"/>
          <w14:textFill>
            <w14:solidFill>
              <w14:schemeClr w14:val="tx1"/>
            </w14:solidFill>
          </w14:textFill>
        </w:rPr>
      </w:pPr>
      <w:r>
        <w:rPr>
          <w:color w:val="000000" w:themeColor="text1"/>
          <w:lang w:val="sv-SE" w:eastAsia="zh-CN"/>
          <w14:textFill>
            <w14:solidFill>
              <w14:schemeClr w14:val="tx1"/>
            </w14:solidFill>
          </w14:textFill>
        </w:rPr>
        <w:t>As analysied before, the MSD is as below.</w:t>
      </w:r>
    </w:p>
    <w:tbl>
      <w:tblPr>
        <w:tblStyle w:val="76"/>
        <w:tblW w:w="9180" w:type="dxa"/>
        <w:tblInd w:w="0" w:type="dxa"/>
        <w:tblLayout w:type="autofit"/>
        <w:tblCellMar>
          <w:top w:w="0" w:type="dxa"/>
          <w:left w:w="108" w:type="dxa"/>
          <w:bottom w:w="0" w:type="dxa"/>
          <w:right w:w="108" w:type="dxa"/>
        </w:tblCellMar>
      </w:tblPr>
      <w:tblGrid>
        <w:gridCol w:w="1286"/>
        <w:gridCol w:w="803"/>
        <w:gridCol w:w="706"/>
        <w:gridCol w:w="922"/>
        <w:gridCol w:w="1376"/>
        <w:gridCol w:w="1033"/>
        <w:gridCol w:w="616"/>
        <w:gridCol w:w="1182"/>
        <w:gridCol w:w="1256"/>
      </w:tblGrid>
      <w:tr>
        <w:tblPrEx>
          <w:tblCellMar>
            <w:top w:w="0" w:type="dxa"/>
            <w:left w:w="108" w:type="dxa"/>
            <w:bottom w:w="0" w:type="dxa"/>
            <w:right w:w="108" w:type="dxa"/>
          </w:tblCellMar>
        </w:tblPrEx>
        <w:trPr>
          <w:trHeight w:val="270" w:hRule="atLeast"/>
        </w:trPr>
        <w:tc>
          <w:tcPr>
            <w:tcW w:w="7924" w:type="dxa"/>
            <w:gridSpan w:val="8"/>
            <w:tcBorders>
              <w:top w:val="single" w:color="auto" w:sz="8" w:space="0"/>
              <w:left w:val="single" w:color="auto" w:sz="8" w:space="0"/>
              <w:bottom w:val="single" w:color="auto" w:sz="8" w:space="0"/>
              <w:right w:val="single" w:color="000000" w:sz="8" w:space="0"/>
            </w:tcBorders>
            <w:shd w:val="clear" w:color="auto" w:fill="auto"/>
            <w:vAlign w:val="center"/>
          </w:tcPr>
          <w:p>
            <w:pPr>
              <w:spacing w:after="0"/>
              <w:jc w:val="center"/>
              <w:rPr>
                <w:rFonts w:ascii="Arial" w:hAnsi="Arial" w:eastAsia="Times New Roman" w:cs="Arial"/>
                <w:b/>
                <w:bCs/>
                <w:color w:val="000000" w:themeColor="text1"/>
                <w:sz w:val="18"/>
                <w:szCs w:val="18"/>
                <w:lang w:val="en-US"/>
                <w14:textFill>
                  <w14:solidFill>
                    <w14:schemeClr w14:val="tx1"/>
                  </w14:solidFill>
                </w14:textFill>
              </w:rPr>
            </w:pPr>
            <w:bookmarkStart w:id="100" w:name="OLE_LINK14"/>
            <w:r>
              <w:rPr>
                <w:rFonts w:ascii="Arial" w:hAnsi="Arial" w:eastAsia="Times New Roman" w:cs="Arial"/>
                <w:b/>
                <w:bCs/>
                <w:color w:val="000000" w:themeColor="text1"/>
                <w:sz w:val="18"/>
                <w:szCs w:val="18"/>
                <w14:textFill>
                  <w14:solidFill>
                    <w14:schemeClr w14:val="tx1"/>
                  </w14:solidFill>
                </w14:textFill>
              </w:rPr>
              <w:t>Band / Channel bandwidth / N</w:t>
            </w:r>
            <w:r>
              <w:rPr>
                <w:rFonts w:ascii="Arial" w:hAnsi="Arial" w:eastAsia="Times New Roman" w:cs="Arial"/>
                <w:b/>
                <w:bCs/>
                <w:color w:val="000000" w:themeColor="text1"/>
                <w:sz w:val="18"/>
                <w:szCs w:val="18"/>
                <w:vertAlign w:val="subscript"/>
                <w14:textFill>
                  <w14:solidFill>
                    <w14:schemeClr w14:val="tx1"/>
                  </w14:solidFill>
                </w14:textFill>
              </w:rPr>
              <w:t>RB</w:t>
            </w:r>
            <w:r>
              <w:rPr>
                <w:rFonts w:ascii="Arial" w:hAnsi="Arial" w:eastAsia="Times New Roman" w:cs="Arial"/>
                <w:b/>
                <w:bCs/>
                <w:color w:val="000000" w:themeColor="text1"/>
                <w:sz w:val="18"/>
                <w:szCs w:val="18"/>
                <w14:textFill>
                  <w14:solidFill>
                    <w14:schemeClr w14:val="tx1"/>
                  </w14:solidFill>
                </w14:textFill>
              </w:rPr>
              <w:t xml:space="preserve"> / Duplex mode</w:t>
            </w:r>
          </w:p>
        </w:tc>
        <w:tc>
          <w:tcPr>
            <w:tcW w:w="1256" w:type="dxa"/>
            <w:tcBorders>
              <w:top w:val="single" w:color="auto" w:sz="8" w:space="0"/>
              <w:left w:val="nil"/>
              <w:bottom w:val="nil"/>
              <w:right w:val="single" w:color="auto" w:sz="8" w:space="0"/>
            </w:tcBorders>
            <w:shd w:val="clear" w:color="auto" w:fill="auto"/>
            <w:vAlign w:val="center"/>
          </w:tcPr>
          <w:p>
            <w:pPr>
              <w:spacing w:after="0"/>
              <w:jc w:val="center"/>
              <w:rPr>
                <w:rFonts w:ascii="Arial" w:hAnsi="Arial" w:eastAsia="Times New Roman" w:cs="Arial"/>
                <w:b/>
                <w:bCs/>
                <w:color w:val="000000" w:themeColor="text1"/>
                <w:sz w:val="18"/>
                <w:szCs w:val="18"/>
                <w:lang w:val="en-US"/>
                <w14:textFill>
                  <w14:solidFill>
                    <w14:schemeClr w14:val="tx1"/>
                  </w14:solidFill>
                </w14:textFill>
              </w:rPr>
            </w:pPr>
            <w:r>
              <w:rPr>
                <w:rFonts w:ascii="Arial" w:hAnsi="Arial" w:eastAsia="Times New Roman" w:cs="Arial"/>
                <w:b/>
                <w:bCs/>
                <w:color w:val="000000" w:themeColor="text1"/>
                <w:sz w:val="18"/>
                <w:szCs w:val="18"/>
                <w14:textFill>
                  <w14:solidFill>
                    <w14:schemeClr w14:val="tx1"/>
                  </w14:solidFill>
                </w14:textFill>
              </w:rPr>
              <w:t>Source of IMD</w:t>
            </w:r>
          </w:p>
        </w:tc>
      </w:tr>
      <w:tr>
        <w:tblPrEx>
          <w:tblCellMar>
            <w:top w:w="0" w:type="dxa"/>
            <w:left w:w="108" w:type="dxa"/>
            <w:bottom w:w="0" w:type="dxa"/>
            <w:right w:w="108" w:type="dxa"/>
          </w:tblCellMar>
        </w:tblPrEx>
        <w:trPr>
          <w:trHeight w:val="315" w:hRule="atLeast"/>
        </w:trPr>
        <w:tc>
          <w:tcPr>
            <w:tcW w:w="1286"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rFonts w:ascii="Arial" w:hAnsi="Arial" w:eastAsia="Times New Roman" w:cs="Arial"/>
                <w:b/>
                <w:bCs/>
                <w:color w:val="000000" w:themeColor="text1"/>
                <w:sz w:val="18"/>
                <w:szCs w:val="18"/>
                <w:lang w:val="en-US"/>
                <w14:textFill>
                  <w14:solidFill>
                    <w14:schemeClr w14:val="tx1"/>
                  </w14:solidFill>
                </w14:textFill>
              </w:rPr>
            </w:pPr>
            <w:r>
              <w:rPr>
                <w:rFonts w:ascii="Arial" w:hAnsi="Arial" w:eastAsia="Times New Roman" w:cs="Arial"/>
                <w:b/>
                <w:bCs/>
                <w:color w:val="000000" w:themeColor="text1"/>
                <w:sz w:val="18"/>
                <w:szCs w:val="18"/>
                <w:lang w:eastAsia="ja-JP"/>
                <w14:textFill>
                  <w14:solidFill>
                    <w14:schemeClr w14:val="tx1"/>
                  </w14:solidFill>
                </w14:textFill>
              </w:rPr>
              <w:t>NR CA band combination</w:t>
            </w:r>
          </w:p>
        </w:tc>
        <w:tc>
          <w:tcPr>
            <w:tcW w:w="803"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rFonts w:ascii="Arial" w:hAnsi="Arial" w:eastAsia="Times New Roman" w:cs="Arial"/>
                <w:b/>
                <w:bCs/>
                <w:color w:val="000000" w:themeColor="text1"/>
                <w:sz w:val="18"/>
                <w:szCs w:val="18"/>
                <w:lang w:val="en-US"/>
                <w14:textFill>
                  <w14:solidFill>
                    <w14:schemeClr w14:val="tx1"/>
                  </w14:solidFill>
                </w14:textFill>
              </w:rPr>
            </w:pPr>
            <w:r>
              <w:rPr>
                <w:rFonts w:ascii="Arial" w:hAnsi="Arial" w:eastAsia="Times New Roman" w:cs="Arial"/>
                <w:b/>
                <w:bCs/>
                <w:color w:val="000000" w:themeColor="text1"/>
                <w:sz w:val="18"/>
                <w:szCs w:val="18"/>
                <w:lang w:eastAsia="ja-JP"/>
                <w14:textFill>
                  <w14:solidFill>
                    <w14:schemeClr w14:val="tx1"/>
                  </w14:solidFill>
                </w14:textFill>
              </w:rPr>
              <w:t>NR band</w:t>
            </w:r>
          </w:p>
        </w:tc>
        <w:tc>
          <w:tcPr>
            <w:tcW w:w="706"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b/>
                <w:bCs/>
                <w:color w:val="000000" w:themeColor="text1"/>
                <w:sz w:val="18"/>
                <w:szCs w:val="18"/>
                <w:lang w:val="en-US"/>
                <w14:textFill>
                  <w14:solidFill>
                    <w14:schemeClr w14:val="tx1"/>
                  </w14:solidFill>
                </w14:textFill>
              </w:rPr>
            </w:pPr>
            <w:r>
              <w:rPr>
                <w:rFonts w:ascii="Arial" w:hAnsi="Arial" w:eastAsia="Times New Roman" w:cs="Arial"/>
                <w:b/>
                <w:bCs/>
                <w:color w:val="000000" w:themeColor="text1"/>
                <w:sz w:val="18"/>
                <w:szCs w:val="18"/>
                <w14:textFill>
                  <w14:solidFill>
                    <w14:schemeClr w14:val="tx1"/>
                  </w14:solidFill>
                </w14:textFill>
              </w:rPr>
              <w:t>UL F</w:t>
            </w:r>
            <w:r>
              <w:rPr>
                <w:rFonts w:ascii="Arial" w:hAnsi="Arial" w:eastAsia="Times New Roman" w:cs="Arial"/>
                <w:b/>
                <w:bCs/>
                <w:color w:val="000000" w:themeColor="text1"/>
                <w:sz w:val="18"/>
                <w:szCs w:val="18"/>
                <w:vertAlign w:val="subscript"/>
                <w14:textFill>
                  <w14:solidFill>
                    <w14:schemeClr w14:val="tx1"/>
                  </w14:solidFill>
                </w14:textFill>
              </w:rPr>
              <w:t>c</w:t>
            </w:r>
          </w:p>
        </w:tc>
        <w:tc>
          <w:tcPr>
            <w:tcW w:w="922"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b/>
                <w:bCs/>
                <w:color w:val="000000" w:themeColor="text1"/>
                <w:sz w:val="18"/>
                <w:szCs w:val="18"/>
                <w:lang w:val="en-US"/>
                <w14:textFill>
                  <w14:solidFill>
                    <w14:schemeClr w14:val="tx1"/>
                  </w14:solidFill>
                </w14:textFill>
              </w:rPr>
            </w:pPr>
            <w:r>
              <w:rPr>
                <w:rFonts w:ascii="Arial" w:hAnsi="Arial" w:eastAsia="Times New Roman" w:cs="Arial"/>
                <w:b/>
                <w:bCs/>
                <w:color w:val="000000" w:themeColor="text1"/>
                <w:sz w:val="18"/>
                <w:szCs w:val="18"/>
                <w14:textFill>
                  <w14:solidFill>
                    <w14:schemeClr w14:val="tx1"/>
                  </w14:solidFill>
                </w14:textFill>
              </w:rPr>
              <w:t>UL/DL BW</w:t>
            </w:r>
          </w:p>
        </w:tc>
        <w:tc>
          <w:tcPr>
            <w:tcW w:w="1376"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b/>
                <w:bCs/>
                <w:color w:val="000000" w:themeColor="text1"/>
                <w:sz w:val="18"/>
                <w:szCs w:val="18"/>
                <w:lang w:val="en-US"/>
                <w14:textFill>
                  <w14:solidFill>
                    <w14:schemeClr w14:val="tx1"/>
                  </w14:solidFill>
                </w14:textFill>
              </w:rPr>
            </w:pPr>
            <w:r>
              <w:rPr>
                <w:rFonts w:ascii="Arial" w:hAnsi="Arial" w:eastAsia="Times New Roman" w:cs="Arial"/>
                <w:b/>
                <w:bCs/>
                <w:color w:val="000000" w:themeColor="text1"/>
                <w:sz w:val="18"/>
                <w:szCs w:val="18"/>
                <w14:textFill>
                  <w14:solidFill>
                    <w14:schemeClr w14:val="tx1"/>
                  </w14:solidFill>
                </w14:textFill>
              </w:rPr>
              <w:t>UL</w:t>
            </w:r>
          </w:p>
        </w:tc>
        <w:tc>
          <w:tcPr>
            <w:tcW w:w="1033"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rFonts w:ascii="Arial" w:hAnsi="Arial" w:eastAsia="Times New Roman" w:cs="Arial"/>
                <w:b/>
                <w:bCs/>
                <w:color w:val="000000" w:themeColor="text1"/>
                <w:sz w:val="18"/>
                <w:szCs w:val="18"/>
                <w:lang w:val="en-US"/>
                <w14:textFill>
                  <w14:solidFill>
                    <w14:schemeClr w14:val="tx1"/>
                  </w14:solidFill>
                </w14:textFill>
              </w:rPr>
            </w:pPr>
            <w:r>
              <w:rPr>
                <w:rFonts w:ascii="Arial" w:hAnsi="Arial" w:eastAsia="Times New Roman" w:cs="Arial"/>
                <w:b/>
                <w:bCs/>
                <w:color w:val="000000" w:themeColor="text1"/>
                <w:sz w:val="18"/>
                <w:szCs w:val="18"/>
                <w14:textFill>
                  <w14:solidFill>
                    <w14:schemeClr w14:val="tx1"/>
                  </w14:solidFill>
                </w14:textFill>
              </w:rPr>
              <w:t>DL F</w:t>
            </w:r>
            <w:r>
              <w:rPr>
                <w:rFonts w:ascii="Arial" w:hAnsi="Arial" w:eastAsia="Times New Roman" w:cs="Arial"/>
                <w:b/>
                <w:bCs/>
                <w:color w:val="000000" w:themeColor="text1"/>
                <w:sz w:val="18"/>
                <w:szCs w:val="18"/>
                <w:vertAlign w:val="subscript"/>
                <w14:textFill>
                  <w14:solidFill>
                    <w14:schemeClr w14:val="tx1"/>
                  </w14:solidFill>
                </w14:textFill>
              </w:rPr>
              <w:t>c</w:t>
            </w:r>
            <w:r>
              <w:rPr>
                <w:rFonts w:ascii="Arial" w:hAnsi="Arial" w:eastAsia="Times New Roman" w:cs="Arial"/>
                <w:b/>
                <w:bCs/>
                <w:color w:val="000000" w:themeColor="text1"/>
                <w:sz w:val="18"/>
                <w:szCs w:val="18"/>
                <w14:textFill>
                  <w14:solidFill>
                    <w14:schemeClr w14:val="tx1"/>
                  </w14:solidFill>
                </w14:textFill>
              </w:rPr>
              <w:t xml:space="preserve"> (MHz)</w:t>
            </w:r>
          </w:p>
        </w:tc>
        <w:tc>
          <w:tcPr>
            <w:tcW w:w="616"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b/>
                <w:bCs/>
                <w:color w:val="000000" w:themeColor="text1"/>
                <w:sz w:val="18"/>
                <w:szCs w:val="18"/>
                <w:lang w:val="en-US"/>
                <w14:textFill>
                  <w14:solidFill>
                    <w14:schemeClr w14:val="tx1"/>
                  </w14:solidFill>
                </w14:textFill>
              </w:rPr>
            </w:pPr>
            <w:r>
              <w:rPr>
                <w:rFonts w:ascii="Arial" w:hAnsi="Arial" w:eastAsia="Times New Roman" w:cs="Arial"/>
                <w:b/>
                <w:bCs/>
                <w:color w:val="000000" w:themeColor="text1"/>
                <w:sz w:val="18"/>
                <w:szCs w:val="18"/>
                <w14:textFill>
                  <w14:solidFill>
                    <w14:schemeClr w14:val="tx1"/>
                  </w14:solidFill>
                </w14:textFill>
              </w:rPr>
              <w:t>MSD</w:t>
            </w:r>
          </w:p>
        </w:tc>
        <w:tc>
          <w:tcPr>
            <w:tcW w:w="1182"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rFonts w:ascii="Arial" w:hAnsi="Arial" w:eastAsia="Times New Roman" w:cs="Arial"/>
                <w:b/>
                <w:bCs/>
                <w:color w:val="000000" w:themeColor="text1"/>
                <w:sz w:val="18"/>
                <w:szCs w:val="18"/>
                <w:lang w:val="en-US"/>
                <w14:textFill>
                  <w14:solidFill>
                    <w14:schemeClr w14:val="tx1"/>
                  </w14:solidFill>
                </w14:textFill>
              </w:rPr>
            </w:pPr>
            <w:r>
              <w:rPr>
                <w:rFonts w:ascii="Arial" w:hAnsi="Arial" w:eastAsia="Times New Roman" w:cs="Arial"/>
                <w:b/>
                <w:bCs/>
                <w:color w:val="000000" w:themeColor="text1"/>
                <w:sz w:val="18"/>
                <w:szCs w:val="18"/>
                <w14:textFill>
                  <w14:solidFill>
                    <w14:schemeClr w14:val="tx1"/>
                  </w14:solidFill>
                </w14:textFill>
              </w:rPr>
              <w:t>Duplex mode</w:t>
            </w:r>
          </w:p>
        </w:tc>
        <w:tc>
          <w:tcPr>
            <w:tcW w:w="1256"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rFonts w:ascii="Arial" w:hAnsi="Arial" w:eastAsia="Times New Roman" w:cs="Arial"/>
                <w:b/>
                <w:bCs/>
                <w:color w:val="000000" w:themeColor="text1"/>
                <w:sz w:val="18"/>
                <w:szCs w:val="18"/>
                <w:lang w:val="en-US"/>
                <w14:textFill>
                  <w14:solidFill>
                    <w14:schemeClr w14:val="tx1"/>
                  </w14:solidFill>
                </w14:textFill>
              </w:rPr>
            </w:pPr>
            <w:r>
              <w:rPr>
                <w:rFonts w:ascii="Arial" w:hAnsi="Arial" w:eastAsia="Times New Roman" w:cs="Arial"/>
                <w:b/>
                <w:bCs/>
                <w:color w:val="000000" w:themeColor="text1"/>
                <w:sz w:val="18"/>
                <w:szCs w:val="18"/>
                <w14:textFill>
                  <w14:solidFill>
                    <w14:schemeClr w14:val="tx1"/>
                  </w14:solidFill>
                </w14:textFill>
              </w:rPr>
              <w:t> </w:t>
            </w:r>
          </w:p>
        </w:tc>
      </w:tr>
      <w:tr>
        <w:tblPrEx>
          <w:tblCellMar>
            <w:top w:w="0" w:type="dxa"/>
            <w:left w:w="108" w:type="dxa"/>
            <w:bottom w:w="0" w:type="dxa"/>
            <w:right w:w="108" w:type="dxa"/>
          </w:tblCellMar>
        </w:tblPrEx>
        <w:trPr>
          <w:trHeight w:val="285" w:hRule="atLeast"/>
        </w:trPr>
        <w:tc>
          <w:tcPr>
            <w:tcW w:w="1286" w:type="dxa"/>
            <w:vMerge w:val="continue"/>
            <w:tcBorders>
              <w:top w:val="nil"/>
              <w:left w:val="single" w:color="auto" w:sz="8" w:space="0"/>
              <w:bottom w:val="single" w:color="000000" w:sz="8" w:space="0"/>
              <w:right w:val="single" w:color="auto" w:sz="8" w:space="0"/>
            </w:tcBorders>
            <w:vAlign w:val="center"/>
          </w:tcPr>
          <w:p>
            <w:pPr>
              <w:spacing w:after="0"/>
              <w:rPr>
                <w:rFonts w:ascii="Arial" w:hAnsi="Arial" w:eastAsia="Times New Roman" w:cs="Arial"/>
                <w:b/>
                <w:bCs/>
                <w:color w:val="000000" w:themeColor="text1"/>
                <w:sz w:val="18"/>
                <w:szCs w:val="18"/>
                <w:lang w:val="en-US"/>
                <w14:textFill>
                  <w14:solidFill>
                    <w14:schemeClr w14:val="tx1"/>
                  </w14:solidFill>
                </w14:textFill>
              </w:rPr>
            </w:pPr>
          </w:p>
        </w:tc>
        <w:tc>
          <w:tcPr>
            <w:tcW w:w="803" w:type="dxa"/>
            <w:vMerge w:val="continue"/>
            <w:tcBorders>
              <w:top w:val="nil"/>
              <w:left w:val="single" w:color="auto" w:sz="8" w:space="0"/>
              <w:bottom w:val="single" w:color="000000" w:sz="8" w:space="0"/>
              <w:right w:val="single" w:color="auto" w:sz="8" w:space="0"/>
            </w:tcBorders>
            <w:vAlign w:val="center"/>
          </w:tcPr>
          <w:p>
            <w:pPr>
              <w:spacing w:after="0"/>
              <w:rPr>
                <w:rFonts w:ascii="Arial" w:hAnsi="Arial" w:eastAsia="Times New Roman" w:cs="Arial"/>
                <w:b/>
                <w:bCs/>
                <w:color w:val="000000" w:themeColor="text1"/>
                <w:sz w:val="18"/>
                <w:szCs w:val="18"/>
                <w:lang w:val="en-US"/>
                <w14:textFill>
                  <w14:solidFill>
                    <w14:schemeClr w14:val="tx1"/>
                  </w14:solidFill>
                </w14:textFill>
              </w:rPr>
            </w:pPr>
          </w:p>
        </w:tc>
        <w:tc>
          <w:tcPr>
            <w:tcW w:w="70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b/>
                <w:bCs/>
                <w:color w:val="000000" w:themeColor="text1"/>
                <w:sz w:val="18"/>
                <w:szCs w:val="18"/>
                <w:lang w:val="en-US"/>
                <w14:textFill>
                  <w14:solidFill>
                    <w14:schemeClr w14:val="tx1"/>
                  </w14:solidFill>
                </w14:textFill>
              </w:rPr>
            </w:pPr>
            <w:r>
              <w:rPr>
                <w:rFonts w:ascii="Arial" w:hAnsi="Arial" w:eastAsia="Times New Roman" w:cs="Arial"/>
                <w:b/>
                <w:bCs/>
                <w:color w:val="000000" w:themeColor="text1"/>
                <w:sz w:val="18"/>
                <w:szCs w:val="18"/>
                <w:lang w:val="en-US"/>
                <w14:textFill>
                  <w14:solidFill>
                    <w14:schemeClr w14:val="tx1"/>
                  </w14:solidFill>
                </w14:textFill>
              </w:rPr>
              <w:t>(MHz)</w:t>
            </w:r>
          </w:p>
        </w:tc>
        <w:tc>
          <w:tcPr>
            <w:tcW w:w="92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b/>
                <w:bCs/>
                <w:color w:val="000000" w:themeColor="text1"/>
                <w:sz w:val="18"/>
                <w:szCs w:val="18"/>
                <w:lang w:val="en-US"/>
                <w14:textFill>
                  <w14:solidFill>
                    <w14:schemeClr w14:val="tx1"/>
                  </w14:solidFill>
                </w14:textFill>
              </w:rPr>
            </w:pPr>
            <w:r>
              <w:rPr>
                <w:rFonts w:ascii="Arial" w:hAnsi="Arial" w:eastAsia="Times New Roman" w:cs="Arial"/>
                <w:b/>
                <w:bCs/>
                <w:color w:val="000000" w:themeColor="text1"/>
                <w:sz w:val="18"/>
                <w:szCs w:val="18"/>
                <w:lang w:val="en-US"/>
                <w14:textFill>
                  <w14:solidFill>
                    <w14:schemeClr w14:val="tx1"/>
                  </w14:solidFill>
                </w14:textFill>
              </w:rPr>
              <w:t>(MHz)</w:t>
            </w:r>
          </w:p>
        </w:tc>
        <w:tc>
          <w:tcPr>
            <w:tcW w:w="13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b/>
                <w:bCs/>
                <w:color w:val="000000" w:themeColor="text1"/>
                <w:sz w:val="18"/>
                <w:szCs w:val="18"/>
                <w:lang w:val="en-US"/>
                <w14:textFill>
                  <w14:solidFill>
                    <w14:schemeClr w14:val="tx1"/>
                  </w14:solidFill>
                </w14:textFill>
              </w:rPr>
            </w:pPr>
            <w:r>
              <w:rPr>
                <w:rFonts w:ascii="Arial" w:hAnsi="Arial" w:eastAsia="Times New Roman" w:cs="Arial"/>
                <w:b/>
                <w:bCs/>
                <w:color w:val="000000" w:themeColor="text1"/>
                <w:sz w:val="18"/>
                <w:szCs w:val="18"/>
                <w:lang w:val="en-US"/>
                <w14:textFill>
                  <w14:solidFill>
                    <w14:schemeClr w14:val="tx1"/>
                  </w14:solidFill>
                </w14:textFill>
              </w:rPr>
              <w:t>C</w:t>
            </w:r>
            <w:r>
              <w:rPr>
                <w:rFonts w:ascii="Arial" w:hAnsi="Arial" w:eastAsia="Times New Roman" w:cs="Arial"/>
                <w:b/>
                <w:bCs/>
                <w:color w:val="000000" w:themeColor="text1"/>
                <w:sz w:val="18"/>
                <w:szCs w:val="18"/>
                <w:vertAlign w:val="subscript"/>
                <w:lang w:val="en-US"/>
                <w14:textFill>
                  <w14:solidFill>
                    <w14:schemeClr w14:val="tx1"/>
                  </w14:solidFill>
                </w14:textFill>
              </w:rPr>
              <w:t>LRB</w:t>
            </w:r>
          </w:p>
        </w:tc>
        <w:tc>
          <w:tcPr>
            <w:tcW w:w="1033" w:type="dxa"/>
            <w:vMerge w:val="continue"/>
            <w:tcBorders>
              <w:top w:val="nil"/>
              <w:left w:val="single" w:color="auto" w:sz="8" w:space="0"/>
              <w:bottom w:val="single" w:color="000000" w:sz="8" w:space="0"/>
              <w:right w:val="single" w:color="auto" w:sz="8" w:space="0"/>
            </w:tcBorders>
            <w:vAlign w:val="center"/>
          </w:tcPr>
          <w:p>
            <w:pPr>
              <w:spacing w:after="0"/>
              <w:rPr>
                <w:rFonts w:ascii="Arial" w:hAnsi="Arial" w:eastAsia="Times New Roman" w:cs="Arial"/>
                <w:b/>
                <w:bCs/>
                <w:color w:val="000000" w:themeColor="text1"/>
                <w:sz w:val="18"/>
                <w:szCs w:val="18"/>
                <w:lang w:val="en-US"/>
                <w14:textFill>
                  <w14:solidFill>
                    <w14:schemeClr w14:val="tx1"/>
                  </w14:solidFill>
                </w14:textFill>
              </w:rPr>
            </w:pPr>
          </w:p>
        </w:tc>
        <w:tc>
          <w:tcPr>
            <w:tcW w:w="61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b/>
                <w:bCs/>
                <w:color w:val="000000" w:themeColor="text1"/>
                <w:sz w:val="18"/>
                <w:szCs w:val="18"/>
                <w:lang w:val="en-US"/>
                <w14:textFill>
                  <w14:solidFill>
                    <w14:schemeClr w14:val="tx1"/>
                  </w14:solidFill>
                </w14:textFill>
              </w:rPr>
            </w:pPr>
            <w:r>
              <w:rPr>
                <w:rFonts w:ascii="Arial" w:hAnsi="Arial" w:eastAsia="Times New Roman" w:cs="Arial"/>
                <w:b/>
                <w:bCs/>
                <w:color w:val="000000" w:themeColor="text1"/>
                <w:sz w:val="18"/>
                <w:szCs w:val="18"/>
                <w:lang w:val="en-US"/>
                <w14:textFill>
                  <w14:solidFill>
                    <w14:schemeClr w14:val="tx1"/>
                  </w14:solidFill>
                </w14:textFill>
              </w:rPr>
              <w:t>(dB)</w:t>
            </w:r>
          </w:p>
        </w:tc>
        <w:tc>
          <w:tcPr>
            <w:tcW w:w="1182" w:type="dxa"/>
            <w:vMerge w:val="continue"/>
            <w:tcBorders>
              <w:top w:val="nil"/>
              <w:left w:val="single" w:color="auto" w:sz="8" w:space="0"/>
              <w:bottom w:val="single" w:color="000000" w:sz="8" w:space="0"/>
              <w:right w:val="single" w:color="auto" w:sz="8" w:space="0"/>
            </w:tcBorders>
            <w:vAlign w:val="center"/>
          </w:tcPr>
          <w:p>
            <w:pPr>
              <w:spacing w:after="0"/>
              <w:rPr>
                <w:rFonts w:ascii="Arial" w:hAnsi="Arial" w:eastAsia="Times New Roman" w:cs="Arial"/>
                <w:b/>
                <w:bCs/>
                <w:color w:val="000000" w:themeColor="text1"/>
                <w:sz w:val="18"/>
                <w:szCs w:val="18"/>
                <w:lang w:val="en-US"/>
                <w14:textFill>
                  <w14:solidFill>
                    <w14:schemeClr w14:val="tx1"/>
                  </w14:solidFill>
                </w14:textFill>
              </w:rPr>
            </w:pPr>
          </w:p>
        </w:tc>
        <w:tc>
          <w:tcPr>
            <w:tcW w:w="1256" w:type="dxa"/>
            <w:vMerge w:val="continue"/>
            <w:tcBorders>
              <w:top w:val="nil"/>
              <w:left w:val="single" w:color="auto" w:sz="8" w:space="0"/>
              <w:bottom w:val="single" w:color="000000" w:sz="8" w:space="0"/>
              <w:right w:val="single" w:color="auto" w:sz="8" w:space="0"/>
            </w:tcBorders>
            <w:vAlign w:val="center"/>
          </w:tcPr>
          <w:p>
            <w:pPr>
              <w:spacing w:after="0"/>
              <w:rPr>
                <w:rFonts w:ascii="Arial" w:hAnsi="Arial" w:eastAsia="Times New Roman" w:cs="Arial"/>
                <w:b/>
                <w:bCs/>
                <w:color w:val="000000" w:themeColor="text1"/>
                <w:sz w:val="18"/>
                <w:szCs w:val="18"/>
                <w:lang w:val="en-US"/>
                <w14:textFill>
                  <w14:solidFill>
                    <w14:schemeClr w14:val="tx1"/>
                  </w14:solidFill>
                </w14:textFill>
              </w:rPr>
            </w:pPr>
          </w:p>
        </w:tc>
      </w:tr>
      <w:tr>
        <w:tblPrEx>
          <w:tblCellMar>
            <w:top w:w="0" w:type="dxa"/>
            <w:left w:w="108" w:type="dxa"/>
            <w:bottom w:w="0" w:type="dxa"/>
            <w:right w:w="108" w:type="dxa"/>
          </w:tblCellMar>
        </w:tblPrEx>
        <w:trPr>
          <w:trHeight w:val="255" w:hRule="atLeast"/>
        </w:trPr>
        <w:tc>
          <w:tcPr>
            <w:tcW w:w="1286" w:type="dxa"/>
            <w:tcBorders>
              <w:top w:val="nil"/>
              <w:left w:val="single" w:color="auto" w:sz="8" w:space="0"/>
              <w:bottom w:val="nil"/>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eastAsia="ja-JP"/>
                <w14:textFill>
                  <w14:solidFill>
                    <w14:schemeClr w14:val="tx1"/>
                  </w14:solidFill>
                </w14:textFill>
              </w:rPr>
              <w:t>CA_n3-n41</w:t>
            </w:r>
          </w:p>
        </w:tc>
        <w:tc>
          <w:tcPr>
            <w:tcW w:w="803"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val="en-US" w:eastAsia="zh-CN"/>
                <w14:textFill>
                  <w14:solidFill>
                    <w14:schemeClr w14:val="tx1"/>
                  </w14:solidFill>
                </w14:textFill>
              </w:rPr>
              <w:t>n3</w:t>
            </w:r>
          </w:p>
        </w:tc>
        <w:tc>
          <w:tcPr>
            <w:tcW w:w="70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val="en-US" w:eastAsia="zh-CN"/>
                <w14:textFill>
                  <w14:solidFill>
                    <w14:schemeClr w14:val="tx1"/>
                  </w14:solidFill>
                </w14:textFill>
              </w:rPr>
              <w:t>N/A</w:t>
            </w:r>
          </w:p>
        </w:tc>
        <w:tc>
          <w:tcPr>
            <w:tcW w:w="92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val="en-US" w:eastAsia="zh-CN"/>
                <w14:textFill>
                  <w14:solidFill>
                    <w14:schemeClr w14:val="tx1"/>
                  </w14:solidFill>
                </w14:textFill>
              </w:rPr>
              <w:t>5</w:t>
            </w:r>
          </w:p>
        </w:tc>
        <w:tc>
          <w:tcPr>
            <w:tcW w:w="13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val="en-US" w:eastAsia="zh-CN"/>
                <w14:textFill>
                  <w14:solidFill>
                    <w14:schemeClr w14:val="tx1"/>
                  </w14:solidFill>
                </w14:textFill>
              </w:rPr>
              <w:t>N/A</w:t>
            </w:r>
          </w:p>
        </w:tc>
        <w:tc>
          <w:tcPr>
            <w:tcW w:w="1033"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val="en-US" w:eastAsia="zh-CN"/>
                <w14:textFill>
                  <w14:solidFill>
                    <w14:schemeClr w14:val="tx1"/>
                  </w14:solidFill>
                </w14:textFill>
              </w:rPr>
              <w:t>1877.5</w:t>
            </w:r>
          </w:p>
        </w:tc>
        <w:tc>
          <w:tcPr>
            <w:tcW w:w="61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val="en-US" w:eastAsia="zh-CN"/>
                <w14:textFill>
                  <w14:solidFill>
                    <w14:schemeClr w14:val="tx1"/>
                  </w14:solidFill>
                </w14:textFill>
              </w:rPr>
              <w:t>N/A</w:t>
            </w:r>
            <w:r>
              <w:rPr>
                <w:rFonts w:ascii="Arial" w:hAnsi="Arial" w:eastAsia="Times New Roman" w:cs="Arial"/>
                <w:color w:val="000000" w:themeColor="text1"/>
                <w:sz w:val="18"/>
                <w:szCs w:val="18"/>
                <w:vertAlign w:val="superscript"/>
                <w:lang w:val="en-US" w:eastAsia="zh-CN"/>
                <w14:textFill>
                  <w14:solidFill>
                    <w14:schemeClr w14:val="tx1"/>
                  </w14:solidFill>
                </w14:textFill>
              </w:rPr>
              <w:t>X</w:t>
            </w:r>
          </w:p>
        </w:tc>
        <w:tc>
          <w:tcPr>
            <w:tcW w:w="118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val="en-US" w:eastAsia="zh-CN"/>
                <w14:textFill>
                  <w14:solidFill>
                    <w14:schemeClr w14:val="tx1"/>
                  </w14:solidFill>
                </w14:textFill>
              </w:rPr>
              <w:t>FDD</w:t>
            </w:r>
          </w:p>
        </w:tc>
        <w:tc>
          <w:tcPr>
            <w:tcW w:w="125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eastAsia="zh-CN"/>
                <w14:textFill>
                  <w14:solidFill>
                    <w14:schemeClr w14:val="tx1"/>
                  </w14:solidFill>
                </w14:textFill>
              </w:rPr>
              <w:t>IMD9</w:t>
            </w:r>
          </w:p>
        </w:tc>
      </w:tr>
      <w:tr>
        <w:tblPrEx>
          <w:tblCellMar>
            <w:top w:w="0" w:type="dxa"/>
            <w:left w:w="108" w:type="dxa"/>
            <w:bottom w:w="0" w:type="dxa"/>
            <w:right w:w="108" w:type="dxa"/>
          </w:tblCellMar>
        </w:tblPrEx>
        <w:trPr>
          <w:trHeight w:val="255" w:hRule="atLeast"/>
        </w:trPr>
        <w:tc>
          <w:tcPr>
            <w:tcW w:w="1286" w:type="dxa"/>
            <w:tcBorders>
              <w:top w:val="nil"/>
              <w:left w:val="single" w:color="auto" w:sz="8" w:space="0"/>
              <w:bottom w:val="nil"/>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14:textFill>
                  <w14:solidFill>
                    <w14:schemeClr w14:val="tx1"/>
                  </w14:solidFill>
                </w14:textFill>
              </w:rPr>
              <w:t> </w:t>
            </w:r>
          </w:p>
        </w:tc>
        <w:tc>
          <w:tcPr>
            <w:tcW w:w="803"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val="en-US" w:eastAsia="zh-CN"/>
                <w14:textFill>
                  <w14:solidFill>
                    <w14:schemeClr w14:val="tx1"/>
                  </w14:solidFill>
                </w14:textFill>
              </w:rPr>
              <w:t>n41</w:t>
            </w:r>
          </w:p>
        </w:tc>
        <w:tc>
          <w:tcPr>
            <w:tcW w:w="70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eastAsia="ja-JP"/>
                <w14:textFill>
                  <w14:solidFill>
                    <w14:schemeClr w14:val="tx1"/>
                  </w14:solidFill>
                </w14:textFill>
              </w:rPr>
              <w:t>2545</w:t>
            </w:r>
          </w:p>
        </w:tc>
        <w:tc>
          <w:tcPr>
            <w:tcW w:w="92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14:textFill>
                  <w14:solidFill>
                    <w14:schemeClr w14:val="tx1"/>
                  </w14:solidFill>
                </w14:textFill>
              </w:rPr>
              <w:t>60</w:t>
            </w:r>
          </w:p>
        </w:tc>
        <w:tc>
          <w:tcPr>
            <w:tcW w:w="13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themeColor="text1"/>
                <w:sz w:val="14"/>
                <w:szCs w:val="14"/>
                <w:lang w:val="en-US"/>
                <w14:textFill>
                  <w14:solidFill>
                    <w14:schemeClr w14:val="tx1"/>
                  </w14:solidFill>
                </w14:textFill>
              </w:rPr>
            </w:pPr>
            <w:r>
              <w:rPr>
                <w:rFonts w:ascii="Arial" w:hAnsi="Arial" w:eastAsia="Times New Roman" w:cs="Arial"/>
                <w:color w:val="000000" w:themeColor="text1"/>
                <w:sz w:val="14"/>
                <w:szCs w:val="16"/>
                <w14:textFill>
                  <w14:solidFill>
                    <w14:schemeClr w14:val="tx1"/>
                  </w14:solidFill>
                </w14:textFill>
              </w:rPr>
              <w:t>1 RBSTART= 0</w:t>
            </w:r>
          </w:p>
        </w:tc>
        <w:tc>
          <w:tcPr>
            <w:tcW w:w="1033"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eastAsia="ja-JP"/>
                <w14:textFill>
                  <w14:solidFill>
                    <w14:schemeClr w14:val="tx1"/>
                  </w14:solidFill>
                </w14:textFill>
              </w:rPr>
              <w:t>2545</w:t>
            </w:r>
          </w:p>
        </w:tc>
        <w:tc>
          <w:tcPr>
            <w:tcW w:w="616"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eastAsia="ja-JP"/>
                <w14:textFill>
                  <w14:solidFill>
                    <w14:schemeClr w14:val="tx1"/>
                  </w14:solidFill>
                </w14:textFill>
              </w:rPr>
              <w:t>N/A</w:t>
            </w:r>
          </w:p>
        </w:tc>
        <w:tc>
          <w:tcPr>
            <w:tcW w:w="1182"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val="en-US" w:eastAsia="zh-CN"/>
                <w14:textFill>
                  <w14:solidFill>
                    <w14:schemeClr w14:val="tx1"/>
                  </w14:solidFill>
                </w14:textFill>
              </w:rPr>
              <w:t>TDD</w:t>
            </w:r>
          </w:p>
        </w:tc>
        <w:tc>
          <w:tcPr>
            <w:tcW w:w="1256"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eastAsia="ja-JP"/>
                <w14:textFill>
                  <w14:solidFill>
                    <w14:schemeClr w14:val="tx1"/>
                  </w14:solidFill>
                </w14:textFill>
              </w:rPr>
              <w:t>N/A</w:t>
            </w:r>
          </w:p>
        </w:tc>
      </w:tr>
      <w:tr>
        <w:tblPrEx>
          <w:tblCellMar>
            <w:top w:w="0" w:type="dxa"/>
            <w:left w:w="108" w:type="dxa"/>
            <w:bottom w:w="0" w:type="dxa"/>
            <w:right w:w="108" w:type="dxa"/>
          </w:tblCellMar>
        </w:tblPrEx>
        <w:trPr>
          <w:trHeight w:val="255" w:hRule="atLeast"/>
        </w:trPr>
        <w:tc>
          <w:tcPr>
            <w:tcW w:w="1286" w:type="dxa"/>
            <w:tcBorders>
              <w:top w:val="nil"/>
              <w:left w:val="single" w:color="auto" w:sz="8" w:space="0"/>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14:textFill>
                  <w14:solidFill>
                    <w14:schemeClr w14:val="tx1"/>
                  </w14:solidFill>
                </w14:textFill>
              </w:rPr>
              <w:t> </w:t>
            </w:r>
          </w:p>
        </w:tc>
        <w:tc>
          <w:tcPr>
            <w:tcW w:w="80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val="en-US" w:eastAsia="zh-CN"/>
                <w14:textFill>
                  <w14:solidFill>
                    <w14:schemeClr w14:val="tx1"/>
                  </w14:solidFill>
                </w14:textFill>
              </w:rPr>
              <w:t> </w:t>
            </w:r>
          </w:p>
        </w:tc>
        <w:tc>
          <w:tcPr>
            <w:tcW w:w="706"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eastAsia="ja-JP"/>
                <w14:textFill>
                  <w14:solidFill>
                    <w14:schemeClr w14:val="tx1"/>
                  </w14:solidFill>
                </w14:textFill>
              </w:rPr>
              <w:t>2625</w:t>
            </w:r>
          </w:p>
        </w:tc>
        <w:tc>
          <w:tcPr>
            <w:tcW w:w="922"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val="en-US" w:eastAsia="zh-CN"/>
                <w14:textFill>
                  <w14:solidFill>
                    <w14:schemeClr w14:val="tx1"/>
                  </w14:solidFill>
                </w14:textFill>
              </w:rPr>
              <w:t>100</w:t>
            </w:r>
          </w:p>
        </w:tc>
        <w:tc>
          <w:tcPr>
            <w:tcW w:w="1376"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themeColor="text1"/>
                <w:sz w:val="14"/>
                <w:szCs w:val="14"/>
                <w:lang w:val="en-US"/>
                <w14:textFill>
                  <w14:solidFill>
                    <w14:schemeClr w14:val="tx1"/>
                  </w14:solidFill>
                </w14:textFill>
              </w:rPr>
            </w:pPr>
            <w:r>
              <w:rPr>
                <w:rFonts w:ascii="Arial" w:hAnsi="Arial" w:eastAsia="Times New Roman" w:cs="Arial"/>
                <w:color w:val="000000" w:themeColor="text1"/>
                <w:sz w:val="14"/>
                <w:szCs w:val="16"/>
                <w14:textFill>
                  <w14:solidFill>
                    <w14:schemeClr w14:val="tx1"/>
                  </w14:solidFill>
                </w14:textFill>
              </w:rPr>
              <w:t>1 RBSTART= 272</w:t>
            </w:r>
          </w:p>
        </w:tc>
        <w:tc>
          <w:tcPr>
            <w:tcW w:w="103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eastAsia="ja-JP"/>
                <w14:textFill>
                  <w14:solidFill>
                    <w14:schemeClr w14:val="tx1"/>
                  </w14:solidFill>
                </w14:textFill>
              </w:rPr>
              <w:t>2625</w:t>
            </w:r>
          </w:p>
        </w:tc>
        <w:tc>
          <w:tcPr>
            <w:tcW w:w="616"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eastAsia="ja-JP"/>
                <w14:textFill>
                  <w14:solidFill>
                    <w14:schemeClr w14:val="tx1"/>
                  </w14:solidFill>
                </w14:textFill>
              </w:rPr>
              <w:t> </w:t>
            </w:r>
          </w:p>
        </w:tc>
        <w:tc>
          <w:tcPr>
            <w:tcW w:w="1182"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val="en-US" w:eastAsia="zh-CN"/>
                <w14:textFill>
                  <w14:solidFill>
                    <w14:schemeClr w14:val="tx1"/>
                  </w14:solidFill>
                </w14:textFill>
              </w:rPr>
              <w:t> </w:t>
            </w:r>
          </w:p>
        </w:tc>
        <w:tc>
          <w:tcPr>
            <w:tcW w:w="1256"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eastAsia="ja-JP"/>
                <w14:textFill>
                  <w14:solidFill>
                    <w14:schemeClr w14:val="tx1"/>
                  </w14:solidFill>
                </w14:textFill>
              </w:rPr>
              <w:t> </w:t>
            </w:r>
          </w:p>
        </w:tc>
      </w:tr>
      <w:tr>
        <w:tblPrEx>
          <w:tblCellMar>
            <w:top w:w="0" w:type="dxa"/>
            <w:left w:w="108" w:type="dxa"/>
            <w:bottom w:w="0" w:type="dxa"/>
            <w:right w:w="108" w:type="dxa"/>
          </w:tblCellMar>
        </w:tblPrEx>
        <w:trPr>
          <w:trHeight w:val="255" w:hRule="atLeast"/>
        </w:trPr>
        <w:tc>
          <w:tcPr>
            <w:tcW w:w="9180" w:type="dxa"/>
            <w:gridSpan w:val="9"/>
            <w:tcBorders>
              <w:top w:val="single" w:color="auto" w:sz="4" w:space="0"/>
              <w:left w:val="single" w:color="auto" w:sz="8" w:space="0"/>
              <w:bottom w:val="single" w:color="auto" w:sz="8" w:space="0"/>
              <w:right w:val="single" w:color="auto" w:sz="8" w:space="0"/>
            </w:tcBorders>
            <w:shd w:val="clear" w:color="auto" w:fill="auto"/>
            <w:vAlign w:val="center"/>
          </w:tcPr>
          <w:p>
            <w:pPr>
              <w:spacing w:after="0"/>
              <w:rPr>
                <w:rFonts w:ascii="Arial" w:hAnsi="Arial" w:eastAsia="Times New Roman" w:cs="Arial"/>
                <w:color w:val="000000" w:themeColor="text1"/>
                <w:sz w:val="18"/>
                <w:szCs w:val="18"/>
                <w:lang w:eastAsia="ja-JP"/>
                <w14:textFill>
                  <w14:solidFill>
                    <w14:schemeClr w14:val="tx1"/>
                  </w14:solidFill>
                </w14:textFill>
              </w:rPr>
            </w:pPr>
            <w:r>
              <w:rPr>
                <w:rFonts w:ascii="Arial" w:hAnsi="Arial" w:eastAsia="Times New Roman" w:cs="Arial"/>
                <w:color w:val="000000" w:themeColor="text1"/>
                <w:sz w:val="18"/>
                <w:szCs w:val="18"/>
                <w:lang w:eastAsia="ja-JP"/>
                <w14:textFill>
                  <w14:solidFill>
                    <w14:schemeClr w14:val="tx1"/>
                  </w14:solidFill>
                </w14:textFill>
              </w:rPr>
              <w:t>NOTE X: Applicable when n41 spectrum is restricted to 2515-2675MHz</w:t>
            </w:r>
          </w:p>
        </w:tc>
      </w:tr>
      <w:bookmarkEnd w:id="100"/>
    </w:tbl>
    <w:p>
      <w:pPr>
        <w:rPr>
          <w:color w:val="000000" w:themeColor="text1"/>
          <w14:textFill>
            <w14:solidFill>
              <w14:schemeClr w14:val="tx1"/>
            </w14:solidFill>
          </w14:textFill>
        </w:rPr>
      </w:pPr>
    </w:p>
    <w:p>
      <w:pPr>
        <w:pStyle w:val="5"/>
        <w:numPr>
          <w:ilvl w:val="3"/>
          <w:numId w:val="0"/>
        </w:numPr>
        <w:tabs>
          <w:tab w:val="clear" w:pos="864"/>
        </w:tabs>
        <w:ind w:leftChars="0"/>
        <w:rPr>
          <w:color w:val="000000" w:themeColor="text1"/>
          <w:lang w:eastAsia="zh-CN"/>
          <w14:textFill>
            <w14:solidFill>
              <w14:schemeClr w14:val="tx1"/>
            </w14:solidFill>
          </w14:textFill>
        </w:rPr>
      </w:pPr>
      <w:bookmarkStart w:id="101" w:name="_Toc5588"/>
      <w:bookmarkStart w:id="102" w:name="_Toc8029"/>
      <w:bookmarkStart w:id="103" w:name="_Toc5810"/>
      <w:bookmarkStart w:id="104" w:name="_Toc29296"/>
      <w:bookmarkStart w:id="105" w:name="_Toc12509"/>
      <w:bookmarkStart w:id="106" w:name="_Toc22629"/>
      <w:bookmarkStart w:id="107" w:name="_Toc23495"/>
      <w:bookmarkStart w:id="108" w:name="_Toc13803"/>
      <w:bookmarkStart w:id="109" w:name="_Toc11853"/>
      <w:bookmarkStart w:id="110" w:name="_Toc30471"/>
      <w:bookmarkStart w:id="111" w:name="_Toc11449"/>
      <w:bookmarkStart w:id="112" w:name="_Toc11113"/>
      <w:r>
        <w:rPr>
          <w:rFonts w:hint="eastAsia"/>
          <w:color w:val="000000" w:themeColor="text1"/>
          <w:lang w:eastAsia="zh-CN"/>
          <w14:textFill>
            <w14:solidFill>
              <w14:schemeClr w14:val="tx1"/>
            </w14:solidFill>
          </w14:textFill>
        </w:rPr>
        <w:t>5.19</w:t>
      </w:r>
      <w:r>
        <w:rPr>
          <w:color w:val="000000" w:themeColor="text1"/>
          <w:lang w:eastAsia="zh-CN"/>
          <w14:textFill>
            <w14:solidFill>
              <w14:schemeClr w14:val="tx1"/>
            </w14:solidFill>
          </w14:textFill>
        </w:rPr>
        <w:t>.1.6</w:t>
      </w:r>
      <w:r>
        <w:rPr>
          <w:color w:val="000000" w:themeColor="text1"/>
          <w:lang w:eastAsia="zh-CN"/>
          <w14:textFill>
            <w14:solidFill>
              <w14:schemeClr w14:val="tx1"/>
            </w14:solidFill>
          </w14:textFill>
        </w:rPr>
        <w:tab/>
      </w:r>
      <w:r>
        <w:rPr>
          <w:color w:val="000000" w:themeColor="text1"/>
          <w:lang w:eastAsia="zh-CN"/>
          <w14:textFill>
            <w14:solidFill>
              <w14:schemeClr w14:val="tx1"/>
            </w14:solidFill>
          </w14:textFill>
        </w:rPr>
        <w:t>OOB blocking exception requirements</w:t>
      </w:r>
      <w:bookmarkEnd w:id="101"/>
      <w:bookmarkEnd w:id="102"/>
      <w:bookmarkEnd w:id="103"/>
      <w:bookmarkEnd w:id="104"/>
      <w:bookmarkEnd w:id="105"/>
      <w:bookmarkEnd w:id="106"/>
      <w:bookmarkEnd w:id="107"/>
      <w:bookmarkEnd w:id="108"/>
      <w:bookmarkEnd w:id="109"/>
      <w:bookmarkEnd w:id="110"/>
      <w:bookmarkEnd w:id="111"/>
      <w:bookmarkEnd w:id="112"/>
    </w:p>
    <w:p>
      <w:pPr>
        <w:rPr>
          <w:rFonts w:eastAsia="Malgun Gothic"/>
          <w:color w:val="000000" w:themeColor="text1"/>
          <w14:textFill>
            <w14:solidFill>
              <w14:schemeClr w14:val="tx1"/>
            </w14:solidFill>
          </w14:textFill>
        </w:rPr>
      </w:pPr>
      <w:r>
        <w:rPr>
          <w:color w:val="000000" w:themeColor="text1"/>
          <w:lang w:val="sv-SE" w:eastAsia="zh-CN"/>
          <w14:textFill>
            <w14:solidFill>
              <w14:schemeClr w14:val="tx1"/>
            </w14:solidFill>
          </w14:textFill>
        </w:rPr>
        <w:t xml:space="preserve">There is no </w:t>
      </w:r>
      <w:r>
        <w:rPr>
          <w:color w:val="000000" w:themeColor="text1"/>
          <w:lang w:eastAsia="zh-CN"/>
          <w14:textFill>
            <w14:solidFill>
              <w14:schemeClr w14:val="tx1"/>
            </w14:solidFill>
          </w14:textFill>
        </w:rPr>
        <w:t>OOB blocking exception requirements</w:t>
      </w:r>
    </w:p>
    <w:p>
      <w:pPr>
        <w:pStyle w:val="4"/>
        <w:numPr>
          <w:ilvl w:val="-1"/>
          <w:numId w:val="0"/>
        </w:numPr>
        <w:tabs>
          <w:tab w:val="clear" w:pos="0"/>
        </w:tabs>
        <w:rPr>
          <w:ins w:id="5" w:author="ZTE_Wubin" w:date="2023-04-01T11:47:51Z"/>
          <w:lang w:eastAsia="zh-CN"/>
        </w:rPr>
        <w:pPrChange w:id="4" w:author="ZTE_Wubin" w:date="2023-04-01T10:33:05Z">
          <w:pPr>
            <w:pStyle w:val="4"/>
          </w:pPr>
        </w:pPrChange>
      </w:pPr>
      <w:ins w:id="6" w:author="ZTE_Wubin" w:date="2023-04-01T11:47:51Z">
        <w:bookmarkStart w:id="113" w:name="_Toc25730"/>
        <w:bookmarkStart w:id="114" w:name="_Toc26780"/>
        <w:r>
          <w:rPr>
            <w:rFonts w:hint="eastAsia"/>
            <w:lang w:val="en-US" w:eastAsia="zh-CN"/>
          </w:rPr>
          <w:t>5.19</w:t>
        </w:r>
      </w:ins>
      <w:ins w:id="7" w:author="ZTE_Wubin" w:date="2023-04-01T11:47:51Z">
        <w:r>
          <w:rPr>
            <w:lang w:eastAsia="zh-CN"/>
          </w:rPr>
          <w:t>.</w:t>
        </w:r>
      </w:ins>
      <w:ins w:id="8" w:author="ZTE_Wubin" w:date="2023-04-01T11:47:51Z">
        <w:r>
          <w:rPr>
            <w:lang w:val="en-US" w:eastAsia="zh-CN"/>
          </w:rPr>
          <w:t>2</w:t>
        </w:r>
      </w:ins>
      <w:ins w:id="9" w:author="ZTE_Wubin" w:date="2023-04-01T11:47:51Z">
        <w:r>
          <w:rPr>
            <w:lang w:val="en-US" w:eastAsia="zh-CN"/>
          </w:rPr>
          <w:tab/>
        </w:r>
      </w:ins>
      <w:ins w:id="10" w:author="ZTE_Wubin" w:date="2023-04-01T11:47:51Z">
        <w:r>
          <w:rPr>
            <w:lang w:val="en-US" w:eastAsia="zh-CN"/>
          </w:rPr>
          <w:tab/>
        </w:r>
      </w:ins>
      <w:ins w:id="11" w:author="ZTE_Wubin" w:date="2023-04-01T11:47:51Z">
        <w:r>
          <w:rPr>
            <w:lang w:val="en-US" w:eastAsia="zh-CN"/>
          </w:rPr>
          <w:t xml:space="preserve">Specific for 2 bands UL </w:t>
        </w:r>
      </w:ins>
      <w:ins w:id="12" w:author="ZTE_Wubin" w:date="2023-04-01T11:47:51Z">
        <w:r>
          <w:rPr>
            <w:lang w:eastAsia="zh-CN"/>
          </w:rPr>
          <w:t>CA</w:t>
        </w:r>
        <w:bookmarkEnd w:id="113"/>
        <w:bookmarkEnd w:id="114"/>
      </w:ins>
    </w:p>
    <w:p>
      <w:pPr>
        <w:pStyle w:val="5"/>
        <w:numPr>
          <w:ilvl w:val="-1"/>
          <w:numId w:val="0"/>
        </w:numPr>
        <w:tabs>
          <w:tab w:val="clear" w:pos="864"/>
        </w:tabs>
        <w:spacing w:before="180"/>
        <w:ind w:left="0" w:firstLine="0"/>
        <w:rPr>
          <w:ins w:id="14" w:author="ZTE_Wubin" w:date="2023-04-01T11:47:51Z"/>
          <w:rFonts w:cs="Arial"/>
          <w:lang w:val="en-US" w:eastAsia="zh-CN"/>
        </w:rPr>
        <w:pPrChange w:id="13" w:author="ZTE_Wubin" w:date="2023-04-01T10:33:11Z">
          <w:pPr>
            <w:pStyle w:val="5"/>
            <w:spacing w:before="180"/>
          </w:pPr>
        </w:pPrChange>
      </w:pPr>
      <w:ins w:id="15" w:author="ZTE_Wubin" w:date="2023-04-01T11:47:51Z">
        <w:bookmarkStart w:id="115" w:name="_Toc9330"/>
        <w:bookmarkStart w:id="116" w:name="_Toc28184"/>
        <w:r>
          <w:rPr>
            <w:rFonts w:hint="eastAsia" w:cs="Arial"/>
            <w:lang w:val="en-US" w:eastAsia="zh-CN"/>
          </w:rPr>
          <w:t>5.19</w:t>
        </w:r>
      </w:ins>
      <w:ins w:id="16" w:author="ZTE_Wubin" w:date="2023-04-01T11:47:51Z">
        <w:r>
          <w:rPr>
            <w:rFonts w:cs="Arial"/>
            <w:lang w:eastAsia="zh-CN"/>
          </w:rPr>
          <w:t>.</w:t>
        </w:r>
      </w:ins>
      <w:ins w:id="17" w:author="ZTE_Wubin" w:date="2023-04-01T11:47:51Z">
        <w:r>
          <w:rPr>
            <w:rFonts w:cs="Arial"/>
            <w:lang w:val="en-US" w:eastAsia="zh-CN"/>
          </w:rPr>
          <w:t>2</w:t>
        </w:r>
      </w:ins>
      <w:ins w:id="18" w:author="ZTE_Wubin" w:date="2023-04-01T11:47:51Z">
        <w:r>
          <w:rPr>
            <w:rFonts w:cs="Arial"/>
            <w:lang w:eastAsia="zh-CN"/>
          </w:rPr>
          <w:t>.</w:t>
        </w:r>
      </w:ins>
      <w:ins w:id="19" w:author="ZTE_Wubin" w:date="2023-04-01T11:47:51Z">
        <w:r>
          <w:rPr>
            <w:rFonts w:cs="Arial"/>
            <w:lang w:val="en-US" w:eastAsia="zh-CN"/>
          </w:rPr>
          <w:t>1</w:t>
        </w:r>
      </w:ins>
      <w:ins w:id="20" w:author="ZTE_Wubin" w:date="2023-04-01T11:47:51Z">
        <w:r>
          <w:rPr>
            <w:rFonts w:cs="Arial"/>
            <w:lang w:eastAsia="zh-CN"/>
          </w:rPr>
          <w:tab/>
        </w:r>
      </w:ins>
      <w:ins w:id="21" w:author="ZTE_Wubin" w:date="2023-04-01T11:47:51Z">
        <w:r>
          <w:rPr>
            <w:rFonts w:cs="Arial"/>
            <w:lang w:eastAsia="zh-CN"/>
          </w:rPr>
          <w:t xml:space="preserve">Maximum output power for </w:t>
        </w:r>
      </w:ins>
      <w:ins w:id="22" w:author="ZTE_Wubin" w:date="2023-04-01T11:47:51Z">
        <w:r>
          <w:rPr>
            <w:rFonts w:cs="Arial"/>
            <w:lang w:val="en-US" w:eastAsia="zh-CN"/>
          </w:rPr>
          <w:t>inter-band CA</w:t>
        </w:r>
        <w:bookmarkEnd w:id="115"/>
        <w:bookmarkEnd w:id="116"/>
      </w:ins>
    </w:p>
    <w:p>
      <w:pPr>
        <w:spacing w:before="120" w:after="120"/>
        <w:jc w:val="center"/>
        <w:rPr>
          <w:ins w:id="23" w:author="ZTE_Wubin" w:date="2023-04-01T11:47:51Z"/>
          <w:rFonts w:ascii="Arial" w:hAnsi="Arial" w:cs="Arial"/>
          <w:b/>
          <w:sz w:val="21"/>
          <w:lang w:val="en-US" w:eastAsia="zh-CN"/>
        </w:rPr>
      </w:pPr>
      <w:ins w:id="24" w:author="ZTE_Wubin" w:date="2023-04-01T11:47:51Z">
        <w:r>
          <w:rPr>
            <w:rFonts w:ascii="Arial" w:hAnsi="Arial" w:cs="Arial"/>
            <w:b/>
            <w:lang w:val="en-US"/>
          </w:rPr>
          <w:t xml:space="preserve">Table </w:t>
        </w:r>
      </w:ins>
      <w:ins w:id="25" w:author="ZTE_Wubin" w:date="2023-04-01T11:47:51Z">
        <w:r>
          <w:rPr>
            <w:rFonts w:hint="eastAsia" w:ascii="Arial" w:hAnsi="Arial" w:cs="Arial"/>
            <w:b/>
            <w:lang w:val="en-US" w:eastAsia="zh-CN"/>
          </w:rPr>
          <w:t>5.19</w:t>
        </w:r>
      </w:ins>
      <w:ins w:id="26" w:author="ZTE_Wubin" w:date="2023-04-01T11:47:51Z">
        <w:r>
          <w:rPr>
            <w:rFonts w:ascii="Arial" w:hAnsi="Arial" w:cs="Arial"/>
            <w:b/>
            <w:lang w:val="en-US" w:eastAsia="zh-CN"/>
          </w:rPr>
          <w:t>.2A</w:t>
        </w:r>
      </w:ins>
      <w:ins w:id="27" w:author="ZTE_Wubin" w:date="2023-04-01T11:47:51Z">
        <w:r>
          <w:rPr>
            <w:rFonts w:ascii="Arial" w:hAnsi="Arial" w:cs="Arial"/>
            <w:b/>
            <w:lang w:val="en-US"/>
          </w:rPr>
          <w:t xml:space="preserve">.1.3-1: </w:t>
        </w:r>
      </w:ins>
      <w:ins w:id="28" w:author="ZTE_Wubin" w:date="2023-04-01T11:47:51Z">
        <w:r>
          <w:rPr>
            <w:rFonts w:ascii="Arial" w:hAnsi="Arial" w:cs="Arial"/>
            <w:b/>
            <w:sz w:val="21"/>
            <w:lang w:val="en-US"/>
          </w:rPr>
          <w:t>UE Power Class for uplink inter-band CA</w:t>
        </w:r>
      </w:ins>
    </w:p>
    <w:tbl>
      <w:tblPr>
        <w:tblStyle w:val="76"/>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 w:author="ZTE_Wubin" w:date="2023-04-01T11:47:51Z"/>
        </w:trPr>
        <w:tc>
          <w:tcPr>
            <w:tcW w:w="4305" w:type="dxa"/>
            <w:tcBorders>
              <w:top w:val="single" w:color="auto" w:sz="4" w:space="0"/>
              <w:left w:val="single" w:color="auto" w:sz="4" w:space="0"/>
              <w:bottom w:val="single" w:color="auto" w:sz="4" w:space="0"/>
              <w:right w:val="single" w:color="auto" w:sz="4" w:space="0"/>
            </w:tcBorders>
          </w:tcPr>
          <w:p>
            <w:pPr>
              <w:pStyle w:val="180"/>
              <w:rPr>
                <w:ins w:id="30" w:author="ZTE_Wubin" w:date="2023-04-01T11:47:51Z"/>
                <w:rFonts w:cs="Arial"/>
                <w:lang w:eastAsia="en-US"/>
              </w:rPr>
            </w:pPr>
            <w:ins w:id="31" w:author="ZTE_Wubin" w:date="2023-04-01T11:47:51Z">
              <w:r>
                <w:rPr>
                  <w:rFonts w:cs="Arial"/>
                </w:rPr>
                <w:t>Uplink CA Configuration</w:t>
              </w:r>
            </w:ins>
          </w:p>
        </w:tc>
        <w:tc>
          <w:tcPr>
            <w:tcW w:w="2621" w:type="dxa"/>
            <w:tcBorders>
              <w:top w:val="single" w:color="auto" w:sz="4" w:space="0"/>
              <w:left w:val="single" w:color="auto" w:sz="4" w:space="0"/>
              <w:bottom w:val="single" w:color="auto" w:sz="4" w:space="0"/>
              <w:right w:val="single" w:color="auto" w:sz="4" w:space="0"/>
            </w:tcBorders>
          </w:tcPr>
          <w:p>
            <w:pPr>
              <w:pStyle w:val="180"/>
              <w:rPr>
                <w:ins w:id="32" w:author="ZTE_Wubin" w:date="2023-04-01T11:47:51Z"/>
                <w:rFonts w:cs="Arial"/>
              </w:rPr>
            </w:pPr>
            <w:ins w:id="33" w:author="ZTE_Wubin" w:date="2023-04-01T11:47:51Z">
              <w:r>
                <w:rPr>
                  <w:rFonts w:cs="Arial"/>
                </w:rPr>
                <w:t>Class 3 (dBm)</w:t>
              </w:r>
            </w:ins>
          </w:p>
        </w:tc>
        <w:tc>
          <w:tcPr>
            <w:tcW w:w="2929" w:type="dxa"/>
            <w:tcBorders>
              <w:top w:val="single" w:color="auto" w:sz="4" w:space="0"/>
              <w:left w:val="single" w:color="auto" w:sz="4" w:space="0"/>
              <w:bottom w:val="single" w:color="auto" w:sz="4" w:space="0"/>
              <w:right w:val="single" w:color="auto" w:sz="4" w:space="0"/>
            </w:tcBorders>
          </w:tcPr>
          <w:p>
            <w:pPr>
              <w:pStyle w:val="180"/>
              <w:rPr>
                <w:ins w:id="34" w:author="ZTE_Wubin" w:date="2023-04-01T11:47:51Z"/>
                <w:rFonts w:cs="Arial"/>
              </w:rPr>
            </w:pPr>
            <w:ins w:id="35" w:author="ZTE_Wubin" w:date="2023-04-01T11:47:51Z">
              <w:r>
                <w:rPr>
                  <w:rFonts w:cs="Arial"/>
                </w:rPr>
                <w:t>Tolerance (dB)</w:t>
              </w:r>
            </w:ins>
            <w:ins w:id="36" w:author="ZTE_Wubin" w:date="2023-04-01T11:47:51Z">
              <w:r>
                <w:rPr>
                  <w:rFonts w:cs="Arial"/>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 w:author="ZTE_Wubin" w:date="2023-04-01T11:47:51Z"/>
        </w:trPr>
        <w:tc>
          <w:tcPr>
            <w:tcW w:w="4305" w:type="dxa"/>
            <w:tcBorders>
              <w:top w:val="single" w:color="auto" w:sz="4" w:space="0"/>
              <w:left w:val="single" w:color="auto" w:sz="4" w:space="0"/>
              <w:bottom w:val="single" w:color="auto" w:sz="4" w:space="0"/>
              <w:right w:val="single" w:color="auto" w:sz="4" w:space="0"/>
            </w:tcBorders>
          </w:tcPr>
          <w:p>
            <w:pPr>
              <w:pStyle w:val="181"/>
              <w:rPr>
                <w:ins w:id="38" w:author="ZTE_Wubin" w:date="2023-04-01T11:47:51Z"/>
                <w:rFonts w:cs="Arial"/>
                <w:lang w:val="en-US" w:eastAsia="zh-CN"/>
              </w:rPr>
            </w:pPr>
            <w:ins w:id="39" w:author="ZTE_Wubin" w:date="2023-04-01T11:47:51Z">
              <w:r>
                <w:rPr>
                  <w:rFonts w:cs="Arial"/>
                  <w:color w:val="000000" w:themeColor="text1"/>
                  <w:szCs w:val="18"/>
                  <w:lang w:val="en-US" w:eastAsia="zh-CN"/>
                  <w14:textFill>
                    <w14:solidFill>
                      <w14:schemeClr w14:val="tx1"/>
                    </w14:solidFill>
                  </w14:textFill>
                </w:rPr>
                <w:t>CA_n3A-</w:t>
              </w:r>
            </w:ins>
            <w:ins w:id="40" w:author="ZTE_Wubin" w:date="2023-04-01T11:47:51Z">
              <w:r>
                <w:rPr>
                  <w:rFonts w:hint="eastAsia" w:cs="Arial"/>
                  <w:color w:val="000000" w:themeColor="text1"/>
                  <w:szCs w:val="18"/>
                  <w:lang w:val="en-US" w:eastAsia="zh-CN"/>
                  <w14:textFill>
                    <w14:solidFill>
                      <w14:schemeClr w14:val="tx1"/>
                    </w14:solidFill>
                  </w14:textFill>
                </w:rPr>
                <w:t>n</w:t>
              </w:r>
            </w:ins>
            <w:ins w:id="41" w:author="ZTE_Wubin" w:date="2023-04-01T11:47:51Z">
              <w:r>
                <w:rPr>
                  <w:rFonts w:cs="Arial"/>
                  <w:color w:val="000000" w:themeColor="text1"/>
                  <w:szCs w:val="18"/>
                  <w:lang w:val="en-US" w:eastAsia="zh-CN"/>
                  <w14:textFill>
                    <w14:solidFill>
                      <w14:schemeClr w14:val="tx1"/>
                    </w14:solidFill>
                  </w14:textFill>
                </w:rPr>
                <w:t>41C</w:t>
              </w:r>
            </w:ins>
          </w:p>
        </w:tc>
        <w:tc>
          <w:tcPr>
            <w:tcW w:w="2621" w:type="dxa"/>
            <w:tcBorders>
              <w:top w:val="single" w:color="auto" w:sz="4" w:space="0"/>
              <w:left w:val="single" w:color="auto" w:sz="4" w:space="0"/>
              <w:bottom w:val="single" w:color="auto" w:sz="4" w:space="0"/>
              <w:right w:val="single" w:color="auto" w:sz="4" w:space="0"/>
            </w:tcBorders>
          </w:tcPr>
          <w:p>
            <w:pPr>
              <w:pStyle w:val="181"/>
              <w:rPr>
                <w:ins w:id="42" w:author="ZTE_Wubin" w:date="2023-04-01T11:47:51Z"/>
                <w:rFonts w:cs="Arial"/>
                <w:lang w:val="en-US" w:eastAsia="zh-CN"/>
              </w:rPr>
            </w:pPr>
            <w:ins w:id="43" w:author="ZTE_Wubin" w:date="2023-04-01T11:47:51Z">
              <w:r>
                <w:rPr>
                  <w:rFonts w:cs="Arial"/>
                  <w:lang w:val="en-US" w:eastAsia="zh-CN"/>
                </w:rPr>
                <w:t>23</w:t>
              </w:r>
            </w:ins>
          </w:p>
        </w:tc>
        <w:tc>
          <w:tcPr>
            <w:tcW w:w="2929" w:type="dxa"/>
            <w:tcBorders>
              <w:top w:val="single" w:color="auto" w:sz="4" w:space="0"/>
              <w:left w:val="single" w:color="auto" w:sz="4" w:space="0"/>
              <w:bottom w:val="single" w:color="auto" w:sz="4" w:space="0"/>
              <w:right w:val="single" w:color="auto" w:sz="4" w:space="0"/>
            </w:tcBorders>
          </w:tcPr>
          <w:p>
            <w:pPr>
              <w:pStyle w:val="181"/>
              <w:rPr>
                <w:ins w:id="44" w:author="ZTE_Wubin" w:date="2023-04-01T11:47:51Z"/>
                <w:rFonts w:cs="Arial"/>
                <w:lang w:eastAsia="en-US"/>
              </w:rPr>
            </w:pPr>
            <w:ins w:id="45" w:author="ZTE_Wubin" w:date="2023-04-01T11:47:51Z">
              <w:r>
                <w:rPr>
                  <w:rFonts w:cs="Arial"/>
                </w:rPr>
                <w:t>+</w:t>
              </w:r>
            </w:ins>
            <w:ins w:id="46" w:author="ZTE_Wubin" w:date="2023-04-01T11:47:51Z">
              <w:r>
                <w:rPr>
                  <w:rFonts w:cs="Arial"/>
                  <w:lang w:val="en-US" w:eastAsia="zh-CN"/>
                </w:rPr>
                <w:t>2</w:t>
              </w:r>
            </w:ins>
            <w:ins w:id="47" w:author="ZTE_Wubin" w:date="2023-04-01T11:47:51Z">
              <w:r>
                <w:rPr>
                  <w:rFonts w:cs="Arial"/>
                </w:rPr>
                <w:t>/-</w:t>
              </w:r>
            </w:ins>
            <w:ins w:id="48" w:author="ZTE_Wubin" w:date="2023-04-01T11:47:51Z">
              <w:r>
                <w:rPr>
                  <w:rFonts w:cs="Arial"/>
                  <w:lang w:val="en-US" w:eastAsia="zh-CN"/>
                </w:rPr>
                <w:t>3</w:t>
              </w:r>
            </w:ins>
          </w:p>
        </w:tc>
      </w:tr>
    </w:tbl>
    <w:p>
      <w:pPr>
        <w:rPr>
          <w:ins w:id="49" w:author="ZTE_Wubin" w:date="2023-04-01T11:47:51Z"/>
          <w:rFonts w:asciiTheme="minorHAnsi" w:hAnsiTheme="minorHAnsi" w:eastAsiaTheme="minorHAnsi" w:cstheme="minorBidi"/>
          <w:sz w:val="22"/>
          <w:szCs w:val="22"/>
          <w:lang w:val="en-US" w:eastAsia="zh-CN"/>
        </w:rPr>
      </w:pPr>
    </w:p>
    <w:p>
      <w:pPr>
        <w:pStyle w:val="5"/>
        <w:numPr>
          <w:ilvl w:val="-1"/>
          <w:numId w:val="0"/>
        </w:numPr>
        <w:tabs>
          <w:tab w:val="clear" w:pos="864"/>
        </w:tabs>
        <w:ind w:left="0" w:firstLine="0"/>
        <w:rPr>
          <w:ins w:id="51" w:author="ZTE_Wubin" w:date="2023-04-01T11:47:51Z"/>
          <w:lang w:eastAsia="zh-CN"/>
        </w:rPr>
        <w:pPrChange w:id="50" w:author="ZTE_Wubin" w:date="2023-04-01T10:33:06Z">
          <w:pPr>
            <w:pStyle w:val="5"/>
            <w:ind w:left="0" w:firstLine="0"/>
          </w:pPr>
        </w:pPrChange>
      </w:pPr>
      <w:ins w:id="52" w:author="ZTE_Wubin" w:date="2023-04-01T11:47:51Z">
        <w:bookmarkStart w:id="117" w:name="_Toc3187"/>
        <w:bookmarkStart w:id="118" w:name="_Toc21762"/>
        <w:r>
          <w:rPr>
            <w:rFonts w:hint="eastAsia"/>
            <w:lang w:val="en-US" w:eastAsia="zh-CN"/>
          </w:rPr>
          <w:t>5.19</w:t>
        </w:r>
      </w:ins>
      <w:ins w:id="53" w:author="ZTE_Wubin" w:date="2023-04-01T11:47:51Z">
        <w:r>
          <w:rPr>
            <w:lang w:eastAsia="zh-CN"/>
          </w:rPr>
          <w:t>.</w:t>
        </w:r>
      </w:ins>
      <w:ins w:id="54" w:author="ZTE_Wubin" w:date="2023-04-01T11:47:51Z">
        <w:r>
          <w:rPr>
            <w:lang w:val="en-US" w:eastAsia="zh-CN"/>
          </w:rPr>
          <w:t>2</w:t>
        </w:r>
      </w:ins>
      <w:ins w:id="55" w:author="ZTE_Wubin" w:date="2023-04-01T11:47:51Z">
        <w:r>
          <w:rPr>
            <w:lang w:eastAsia="zh-CN"/>
          </w:rPr>
          <w:t>.</w:t>
        </w:r>
      </w:ins>
      <w:ins w:id="56" w:author="ZTE_Wubin" w:date="2023-04-01T11:47:51Z">
        <w:r>
          <w:rPr>
            <w:lang w:val="en-US" w:eastAsia="zh-CN"/>
          </w:rPr>
          <w:t>2</w:t>
        </w:r>
      </w:ins>
      <w:ins w:id="57" w:author="ZTE_Wubin" w:date="2023-04-01T11:47:51Z">
        <w:r>
          <w:rPr>
            <w:lang w:val="en-US" w:eastAsia="zh-CN"/>
          </w:rPr>
          <w:tab/>
        </w:r>
      </w:ins>
      <w:ins w:id="58" w:author="ZTE_Wubin" w:date="2023-04-01T11:47:51Z">
        <w:r>
          <w:rPr>
            <w:lang w:val="en-US" w:eastAsia="zh-CN"/>
          </w:rPr>
          <w:tab/>
        </w:r>
      </w:ins>
      <w:ins w:id="59" w:author="ZTE_Wubin" w:date="2023-04-01T11:47:51Z">
        <w:r>
          <w:rPr>
            <w:lang w:eastAsia="zh-CN"/>
          </w:rPr>
          <w:t>UE co-existence</w:t>
        </w:r>
        <w:bookmarkEnd w:id="117"/>
        <w:bookmarkEnd w:id="118"/>
      </w:ins>
    </w:p>
    <w:p>
      <w:pPr>
        <w:rPr>
          <w:ins w:id="60" w:author="ZTE_Wubin" w:date="2023-04-01T11:47:51Z"/>
          <w:rFonts w:hint="default" w:ascii="Times New Roman" w:hAnsi="Times New Roman" w:eastAsia="宋体" w:cs="Times New Roman"/>
          <w:sz w:val="20"/>
          <w:szCs w:val="20"/>
          <w:lang w:val="en-US" w:eastAsia="zh-CN"/>
        </w:rPr>
      </w:pPr>
      <w:ins w:id="61" w:author="ZTE_Wubin" w:date="2023-04-01T11:47:51Z">
        <w:r>
          <w:rPr>
            <w:rFonts w:hint="default" w:ascii="Times New Roman" w:hAnsi="Times New Roman" w:eastAsia="宋体" w:cs="Times New Roman"/>
            <w:sz w:val="20"/>
            <w:szCs w:val="20"/>
            <w:lang w:val="en-US" w:eastAsia="zh-CN"/>
          </w:rPr>
          <w:t>The UE co-existence for 2</w:t>
        </w:r>
        <w:bookmarkStart w:id="119" w:name="OLE_LINK4"/>
        <w:r>
          <w:rPr>
            <w:rFonts w:hint="default" w:ascii="Times New Roman" w:hAnsi="Times New Roman" w:eastAsia="宋体" w:cs="Times New Roman"/>
            <w:sz w:val="20"/>
            <w:szCs w:val="20"/>
            <w:lang w:val="en-US" w:eastAsia="zh-CN"/>
          </w:rPr>
          <w:t xml:space="preserve">UL CA n3A-n41A </w:t>
        </w:r>
        <w:bookmarkEnd w:id="119"/>
        <w:r>
          <w:rPr>
            <w:rFonts w:hint="default" w:ascii="Times New Roman" w:hAnsi="Times New Roman" w:eastAsia="宋体" w:cs="Times New Roman"/>
            <w:sz w:val="20"/>
            <w:szCs w:val="20"/>
            <w:lang w:val="en-US" w:eastAsia="zh-CN"/>
          </w:rPr>
          <w:t>have already done and the MSD requirements have already been included in the spec.</w:t>
        </w:r>
      </w:ins>
    </w:p>
    <w:p>
      <w:pPr>
        <w:rPr>
          <w:ins w:id="62" w:author="ZTE_Wubin" w:date="2023-04-01T11:47:51Z"/>
          <w:rFonts w:hint="default" w:ascii="Times New Roman" w:hAnsi="Times New Roman" w:eastAsia="宋体" w:cs="Times New Roman"/>
          <w:sz w:val="20"/>
          <w:szCs w:val="20"/>
          <w:lang w:val="en-US" w:eastAsia="zh-CN"/>
        </w:rPr>
      </w:pPr>
      <w:ins w:id="63" w:author="ZTE_Wubin" w:date="2023-04-01T11:47:51Z">
        <w:r>
          <w:rPr>
            <w:rFonts w:hint="default" w:ascii="Times New Roman" w:hAnsi="Times New Roman" w:eastAsia="宋体" w:cs="Times New Roman"/>
            <w:sz w:val="20"/>
            <w:szCs w:val="20"/>
            <w:lang w:val="en-US" w:eastAsia="zh-CN"/>
          </w:rPr>
          <w:t xml:space="preserve">For UL CA n3A-n41C, on top of 2UL IMD issue, the triple beat UL IMD should be taken into account. </w:t>
        </w:r>
      </w:ins>
    </w:p>
    <w:p>
      <w:pPr>
        <w:rPr>
          <w:ins w:id="64" w:author="ZTE_Wubin" w:date="2023-04-01T11:47:51Z"/>
          <w:rFonts w:hint="eastAsia" w:ascii="Times New Roman" w:hAnsi="Times New Roman" w:eastAsia="宋体" w:cs="Times New Roman"/>
          <w:i w:val="0"/>
          <w:iCs w:val="0"/>
          <w:caps w:val="0"/>
          <w:color w:val="000000"/>
          <w:spacing w:val="0"/>
          <w:sz w:val="20"/>
          <w:szCs w:val="20"/>
          <w:shd w:val="clear" w:fill="FFFFFF"/>
          <w:lang w:val="en-US" w:eastAsia="zh-CN"/>
        </w:rPr>
      </w:pPr>
      <w:ins w:id="65" w:author="ZTE_Wubin" w:date="2023-04-01T11:47:51Z">
        <w:r>
          <w:rPr>
            <w:rFonts w:hint="default" w:ascii="Times New Roman" w:hAnsi="Times New Roman" w:eastAsia="宋体" w:cs="Times New Roman"/>
            <w:sz w:val="20"/>
            <w:szCs w:val="20"/>
            <w:lang w:val="en-US" w:eastAsia="zh-CN"/>
          </w:rPr>
          <w:t xml:space="preserve">By referring </w:t>
        </w:r>
      </w:ins>
      <w:ins w:id="66" w:author="ZTE_Wubin" w:date="2023-04-01T11:47:51Z">
        <w:r>
          <w:rPr>
            <w:rFonts w:hint="eastAsia" w:ascii="Times New Roman" w:hAnsi="Times New Roman" w:eastAsia="宋体" w:cs="Times New Roman"/>
            <w:sz w:val="20"/>
            <w:szCs w:val="20"/>
            <w:lang w:val="en-US" w:eastAsia="zh-CN"/>
          </w:rPr>
          <w:t xml:space="preserve">to </w:t>
        </w:r>
      </w:ins>
      <w:ins w:id="67" w:author="ZTE_Wubin" w:date="2023-04-01T11:47:51Z">
        <w:r>
          <w:rPr>
            <w:rFonts w:hint="default" w:ascii="Times New Roman" w:hAnsi="Times New Roman" w:eastAsia="宋体" w:cs="Times New Roman"/>
            <w:sz w:val="20"/>
            <w:szCs w:val="20"/>
            <w:lang w:val="en-US" w:eastAsia="zh-CN"/>
          </w:rPr>
          <w:t>the</w:t>
        </w:r>
      </w:ins>
      <w:ins w:id="68" w:author="ZTE_Wubin" w:date="2023-04-01T11:47:51Z">
        <w:r>
          <w:rPr>
            <w:rFonts w:hint="eastAsia" w:ascii="Times New Roman" w:hAnsi="Times New Roman" w:eastAsia="宋体" w:cs="Times New Roman"/>
            <w:sz w:val="20"/>
            <w:szCs w:val="20"/>
            <w:lang w:val="en-US" w:eastAsia="zh-CN"/>
          </w:rPr>
          <w:t xml:space="preserve"> </w:t>
        </w:r>
        <w:bookmarkStart w:id="120" w:name="OLE_LINK8"/>
        <w:r>
          <w:rPr>
            <w:rFonts w:hint="eastAsia" w:ascii="Times New Roman" w:hAnsi="Times New Roman" w:eastAsia="宋体" w:cs="Times New Roman"/>
            <w:sz w:val="20"/>
            <w:szCs w:val="20"/>
            <w:lang w:val="en-US" w:eastAsia="zh-CN"/>
          </w:rPr>
          <w:t>R4-2215525</w:t>
        </w:r>
        <w:bookmarkEnd w:id="120"/>
        <w:r>
          <w:rPr>
            <w:rFonts w:hint="eastAsia" w:ascii="Times New Roman" w:hAnsi="Times New Roman" w:eastAsia="宋体" w:cs="Times New Roman"/>
            <w:sz w:val="20"/>
            <w:szCs w:val="20"/>
            <w:lang w:val="en-US" w:eastAsia="zh-CN"/>
          </w:rPr>
          <w:t>, t</w:t>
        </w:r>
      </w:ins>
      <w:ins w:id="69" w:author="ZTE_Wubin" w:date="2023-04-01T11:47:51Z">
        <w:r>
          <w:rPr>
            <w:rFonts w:hint="default" w:ascii="Times New Roman" w:hAnsi="Times New Roman" w:eastAsia="宋体" w:cs="Times New Roman"/>
            <w:sz w:val="20"/>
            <w:szCs w:val="20"/>
            <w:lang w:val="en-US" w:eastAsia="zh-CN"/>
          </w:rPr>
          <w:t>he 1</w:t>
        </w:r>
      </w:ins>
      <w:ins w:id="70" w:author="ZTE_Wubin" w:date="2023-04-01T11:47:51Z">
        <w:r>
          <w:rPr>
            <w:rFonts w:hint="default" w:ascii="Times New Roman" w:hAnsi="Times New Roman" w:eastAsia="宋体" w:cs="Times New Roman"/>
            <w:sz w:val="20"/>
            <w:szCs w:val="20"/>
            <w:vertAlign w:val="superscript"/>
            <w:lang w:val="en-US" w:eastAsia="zh-CN"/>
          </w:rPr>
          <w:t>st</w:t>
        </w:r>
      </w:ins>
      <w:ins w:id="71" w:author="ZTE_Wubin" w:date="2023-04-01T11:47:51Z">
        <w:r>
          <w:rPr>
            <w:rFonts w:hint="default" w:ascii="Times New Roman" w:hAnsi="Times New Roman" w:eastAsia="宋体" w:cs="Times New Roman"/>
            <w:sz w:val="20"/>
            <w:szCs w:val="20"/>
            <w:lang w:val="en-US" w:eastAsia="zh-CN"/>
          </w:rPr>
          <w:t xml:space="preserve"> order triple beat IMD product is </w:t>
        </w:r>
      </w:ins>
      <w:ins w:id="72" w:author="ZTE_Wubin" w:date="2023-04-01T11:47:51Z">
        <w:r>
          <w:rPr>
            <w:rFonts w:hint="default" w:ascii="Times New Roman" w:hAnsi="Times New Roman" w:eastAsia="宋体" w:cs="Times New Roman"/>
            <w:i w:val="0"/>
            <w:iCs w:val="0"/>
            <w:caps w:val="0"/>
            <w:color w:val="000000"/>
            <w:spacing w:val="0"/>
            <w:sz w:val="20"/>
            <w:szCs w:val="20"/>
            <w:shd w:val="clear" w:fill="FFFFFF"/>
          </w:rPr>
          <w:t>an IMD3 since it is the 1</w:t>
        </w:r>
      </w:ins>
      <w:ins w:id="73" w:author="ZTE_Wubin" w:date="2023-04-01T11:47:51Z">
        <w:r>
          <w:rPr>
            <w:rFonts w:hint="default" w:ascii="Times New Roman" w:hAnsi="Times New Roman" w:eastAsia="宋体" w:cs="Times New Roman"/>
            <w:i w:val="0"/>
            <w:iCs w:val="0"/>
            <w:caps w:val="0"/>
            <w:color w:val="000000"/>
            <w:spacing w:val="0"/>
            <w:sz w:val="20"/>
            <w:szCs w:val="20"/>
            <w:shd w:val="clear" w:fill="FFFFFF"/>
            <w:vertAlign w:val="superscript"/>
          </w:rPr>
          <w:t>st</w:t>
        </w:r>
      </w:ins>
      <w:ins w:id="74" w:author="ZTE_Wubin" w:date="2023-04-01T11:47:51Z">
        <w:r>
          <w:rPr>
            <w:rFonts w:hint="default" w:ascii="Times New Roman" w:hAnsi="Times New Roman" w:eastAsia="宋体" w:cs="Times New Roman"/>
            <w:i w:val="0"/>
            <w:iCs w:val="0"/>
            <w:caps w:val="0"/>
            <w:color w:val="000000"/>
            <w:spacing w:val="0"/>
            <w:sz w:val="20"/>
            <w:szCs w:val="20"/>
            <w:shd w:val="clear" w:fill="FFFFFF"/>
          </w:rPr>
          <w:t xml:space="preserve"> order product of 3 tones </w:t>
        </w:r>
      </w:ins>
      <w:ins w:id="75" w:author="ZTE_Wubin" w:date="2023-04-01T11:47:51Z">
        <w:r>
          <w:rPr>
            <w:rFonts w:ascii="Times New Roman" w:hAnsi="Times New Roman" w:eastAsia="宋体" w:cs="Times New Roman"/>
            <w:i w:val="0"/>
            <w:iCs w:val="0"/>
            <w:caps w:val="0"/>
            <w:color w:val="000000"/>
            <w:spacing w:val="0"/>
            <w:sz w:val="20"/>
            <w:szCs w:val="20"/>
            <w:shd w:val="clear" w:fill="FFFFFF"/>
            <w:rPrChange w:id="76" w:author="ZTE_Wubin" w:date="2023-04-01T10:43:32Z">
              <w:rPr>
                <w:rFonts w:ascii="Calibri" w:hAnsi="Calibri" w:eastAsia="宋体" w:cs="Calibri"/>
                <w:i w:val="0"/>
                <w:iCs w:val="0"/>
                <w:caps w:val="0"/>
                <w:color w:val="000000"/>
                <w:spacing w:val="0"/>
                <w:sz w:val="16"/>
                <w:szCs w:val="16"/>
                <w:shd w:val="clear" w:fill="FFFFFF"/>
              </w:rPr>
            </w:rPrChange>
          </w:rPr>
          <w:t>|f1-f2+f3|</w:t>
        </w:r>
      </w:ins>
      <w:ins w:id="77" w:author="ZTE_Wubin" w:date="2023-04-01T11:47:51Z">
        <w:r>
          <w:rPr>
            <w:rFonts w:hint="eastAsia" w:ascii="Times New Roman" w:hAnsi="Times New Roman" w:eastAsia="宋体" w:cs="Times New Roman"/>
            <w:i w:val="0"/>
            <w:iCs w:val="0"/>
            <w:caps w:val="0"/>
            <w:color w:val="000000"/>
            <w:spacing w:val="0"/>
            <w:sz w:val="20"/>
            <w:szCs w:val="20"/>
            <w:shd w:val="clear" w:fill="FFFFFF"/>
            <w:lang w:val="en-US" w:eastAsia="zh-CN"/>
          </w:rPr>
          <w:t xml:space="preserve">, </w:t>
        </w:r>
      </w:ins>
      <w:ins w:id="78" w:author="ZTE_Wubin" w:date="2023-04-01T11:49:21Z">
        <w:r>
          <w:rPr>
            <w:rFonts w:hint="eastAsia" w:eastAsia="宋体" w:cs="Times New Roman"/>
            <w:i w:val="0"/>
            <w:iCs w:val="0"/>
            <w:caps w:val="0"/>
            <w:color w:val="000000"/>
            <w:spacing w:val="0"/>
            <w:sz w:val="20"/>
            <w:szCs w:val="20"/>
            <w:shd w:val="clear" w:fill="FFFFFF"/>
            <w:lang w:val="en-US" w:eastAsia="zh-CN"/>
          </w:rPr>
          <w:t>and MSD</w:t>
        </w:r>
      </w:ins>
      <w:ins w:id="79" w:author="ZTE_Wubin" w:date="2023-04-01T11:49:22Z">
        <w:r>
          <w:rPr>
            <w:rFonts w:hint="eastAsia" w:eastAsia="宋体" w:cs="Times New Roman"/>
            <w:i w:val="0"/>
            <w:iCs w:val="0"/>
            <w:caps w:val="0"/>
            <w:color w:val="000000"/>
            <w:spacing w:val="0"/>
            <w:sz w:val="20"/>
            <w:szCs w:val="20"/>
            <w:shd w:val="clear" w:fill="FFFFFF"/>
            <w:lang w:val="en-US" w:eastAsia="zh-CN"/>
          </w:rPr>
          <w:t xml:space="preserve"> tes</w:t>
        </w:r>
      </w:ins>
      <w:ins w:id="80" w:author="ZTE_Wubin" w:date="2023-04-01T11:49:23Z">
        <w:r>
          <w:rPr>
            <w:rFonts w:hint="eastAsia" w:eastAsia="宋体" w:cs="Times New Roman"/>
            <w:i w:val="0"/>
            <w:iCs w:val="0"/>
            <w:caps w:val="0"/>
            <w:color w:val="000000"/>
            <w:spacing w:val="0"/>
            <w:sz w:val="20"/>
            <w:szCs w:val="20"/>
            <w:shd w:val="clear" w:fill="FFFFFF"/>
            <w:lang w:val="en-US" w:eastAsia="zh-CN"/>
          </w:rPr>
          <w:t>t</w:t>
        </w:r>
      </w:ins>
      <w:ins w:id="81" w:author="ZTE_Wubin" w:date="2023-04-01T11:49:26Z">
        <w:r>
          <w:rPr>
            <w:rFonts w:hint="eastAsia" w:eastAsia="宋体" w:cs="Times New Roman"/>
            <w:i w:val="0"/>
            <w:iCs w:val="0"/>
            <w:caps w:val="0"/>
            <w:color w:val="000000"/>
            <w:spacing w:val="0"/>
            <w:sz w:val="20"/>
            <w:szCs w:val="20"/>
            <w:shd w:val="clear" w:fill="FFFFFF"/>
            <w:lang w:val="en-US" w:eastAsia="zh-CN"/>
          </w:rPr>
          <w:t xml:space="preserve"> p</w:t>
        </w:r>
      </w:ins>
      <w:ins w:id="82" w:author="ZTE_Wubin" w:date="2023-04-01T11:49:28Z">
        <w:r>
          <w:rPr>
            <w:rFonts w:hint="eastAsia" w:eastAsia="宋体" w:cs="Times New Roman"/>
            <w:i w:val="0"/>
            <w:iCs w:val="0"/>
            <w:caps w:val="0"/>
            <w:color w:val="000000"/>
            <w:spacing w:val="0"/>
            <w:sz w:val="20"/>
            <w:szCs w:val="20"/>
            <w:shd w:val="clear" w:fill="FFFFFF"/>
            <w:lang w:val="en-US" w:eastAsia="zh-CN"/>
          </w:rPr>
          <w:t>oint</w:t>
        </w:r>
      </w:ins>
      <w:ins w:id="83" w:author="ZTE_Wubin" w:date="2023-04-01T11:49:29Z">
        <w:r>
          <w:rPr>
            <w:rFonts w:hint="eastAsia" w:eastAsia="宋体" w:cs="Times New Roman"/>
            <w:i w:val="0"/>
            <w:iCs w:val="0"/>
            <w:caps w:val="0"/>
            <w:color w:val="000000"/>
            <w:spacing w:val="0"/>
            <w:sz w:val="20"/>
            <w:szCs w:val="20"/>
            <w:shd w:val="clear" w:fill="FFFFFF"/>
            <w:lang w:val="en-US" w:eastAsia="zh-CN"/>
          </w:rPr>
          <w:t>s</w:t>
        </w:r>
      </w:ins>
      <w:ins w:id="84" w:author="ZTE_Wubin" w:date="2023-04-01T11:49:30Z">
        <w:r>
          <w:rPr>
            <w:rFonts w:hint="eastAsia" w:eastAsia="宋体" w:cs="Times New Roman"/>
            <w:i w:val="0"/>
            <w:iCs w:val="0"/>
            <w:caps w:val="0"/>
            <w:color w:val="000000"/>
            <w:spacing w:val="0"/>
            <w:sz w:val="20"/>
            <w:szCs w:val="20"/>
            <w:shd w:val="clear" w:fill="FFFFFF"/>
            <w:lang w:val="en-US" w:eastAsia="zh-CN"/>
          </w:rPr>
          <w:t xml:space="preserve"> are:</w:t>
        </w:r>
      </w:ins>
      <w:ins w:id="85" w:author="ZTE_Wubin" w:date="2023-04-01T11:49:31Z">
        <w:r>
          <w:rPr>
            <w:rFonts w:hint="eastAsia" w:eastAsia="宋体" w:cs="Times New Roman"/>
            <w:i w:val="0"/>
            <w:iCs w:val="0"/>
            <w:caps w:val="0"/>
            <w:color w:val="000000"/>
            <w:spacing w:val="0"/>
            <w:sz w:val="20"/>
            <w:szCs w:val="20"/>
            <w:shd w:val="clear" w:fill="FFFFFF"/>
            <w:lang w:val="en-US" w:eastAsia="zh-CN"/>
          </w:rPr>
          <w:t xml:space="preserve"> </w:t>
        </w:r>
      </w:ins>
    </w:p>
    <w:p>
      <w:pPr>
        <w:rPr>
          <w:ins w:id="86" w:author="ZTE_Wubin" w:date="2023-04-01T11:47:51Z"/>
          <w:rFonts w:hint="default" w:eastAsia="宋体" w:cs="Times New Roman"/>
          <w:i w:val="0"/>
          <w:iCs w:val="0"/>
          <w:caps w:val="0"/>
          <w:color w:val="000000"/>
          <w:spacing w:val="0"/>
          <w:sz w:val="20"/>
          <w:szCs w:val="20"/>
          <w:shd w:val="clear" w:fill="FFFFFF"/>
          <w:lang w:val="en-US" w:eastAsia="zh-CN"/>
        </w:rPr>
      </w:pPr>
      <w:ins w:id="87" w:author="ZTE_Wubin" w:date="2023-04-01T11:47:51Z">
        <w:r>
          <w:rPr>
            <w:rFonts w:hint="eastAsia" w:eastAsia="宋体" w:cs="Times New Roman"/>
            <w:i w:val="0"/>
            <w:iCs w:val="0"/>
            <w:color w:val="000000"/>
            <w:spacing w:val="0"/>
            <w:sz w:val="20"/>
            <w:szCs w:val="20"/>
            <w:shd w:val="clear" w:fill="FFFFFF"/>
            <w:lang w:val="en-US" w:eastAsia="zh-CN"/>
          </w:rPr>
          <w:t>F</w:t>
        </w:r>
      </w:ins>
      <w:ins w:id="88" w:author="ZTE_Wubin" w:date="2023-04-01T11:47:51Z">
        <w:r>
          <w:rPr>
            <w:rFonts w:hint="eastAsia" w:eastAsia="宋体" w:cs="Times New Roman"/>
            <w:i w:val="0"/>
            <w:iCs w:val="0"/>
            <w:caps w:val="0"/>
            <w:color w:val="000000"/>
            <w:spacing w:val="0"/>
            <w:sz w:val="20"/>
            <w:szCs w:val="20"/>
            <w:shd w:val="clear" w:fill="FFFFFF"/>
            <w:lang w:val="en-US" w:eastAsia="zh-CN"/>
          </w:rPr>
          <w:t>or n3A: B3 UL Fc=1782.5MHz, which are:</w:t>
        </w:r>
      </w:ins>
    </w:p>
    <w:p>
      <w:pPr>
        <w:rPr>
          <w:ins w:id="89" w:author="ZTE_Wubin" w:date="2023-04-01T11:47:51Z"/>
          <w:rFonts w:hint="eastAsia" w:eastAsia="宋体" w:cs="Times New Roman"/>
          <w:i w:val="0"/>
          <w:iCs w:val="0"/>
          <w:caps w:val="0"/>
          <w:color w:val="000000"/>
          <w:spacing w:val="0"/>
          <w:sz w:val="20"/>
          <w:szCs w:val="20"/>
          <w:shd w:val="clear" w:fill="FFFFFF"/>
          <w:lang w:val="en-US" w:eastAsia="zh-CN"/>
        </w:rPr>
      </w:pPr>
      <w:ins w:id="90" w:author="ZTE_Wubin" w:date="2023-04-01T11:47:51Z">
        <w:r>
          <w:rPr>
            <w:rFonts w:hint="eastAsia" w:eastAsia="宋体" w:cs="Times New Roman"/>
            <w:i w:val="0"/>
            <w:iCs w:val="0"/>
            <w:caps w:val="0"/>
            <w:color w:val="000000"/>
            <w:spacing w:val="0"/>
            <w:sz w:val="20"/>
            <w:szCs w:val="20"/>
            <w:shd w:val="clear" w:fill="FFFFFF"/>
            <w:lang w:val="en-US" w:eastAsia="zh-CN"/>
          </w:rPr>
          <w:t>f1 is n3 UL Fc (f1=1782.5 MHz, which is equal to F</w:t>
        </w:r>
      </w:ins>
      <w:ins w:id="91" w:author="ZTE_Wubin" w:date="2023-04-01T11:47:51Z">
        <w:r>
          <w:rPr>
            <w:rFonts w:hint="eastAsia" w:eastAsia="宋体" w:cs="Times New Roman"/>
            <w:i w:val="0"/>
            <w:iCs w:val="0"/>
            <w:caps w:val="0"/>
            <w:color w:val="000000"/>
            <w:spacing w:val="0"/>
            <w:sz w:val="20"/>
            <w:szCs w:val="20"/>
            <w:shd w:val="clear" w:fill="FFFFFF"/>
            <w:vertAlign w:val="subscript"/>
            <w:lang w:val="en-US" w:eastAsia="zh-CN"/>
          </w:rPr>
          <w:t xml:space="preserve">n3_upper DL edge </w:t>
        </w:r>
      </w:ins>
      <w:ins w:id="92" w:author="ZTE_Wubin" w:date="2023-04-01T11:47:51Z">
        <w:r>
          <w:rPr>
            <w:rFonts w:hint="eastAsia" w:eastAsia="宋体" w:cs="Times New Roman"/>
            <w:i w:val="0"/>
            <w:iCs w:val="0"/>
            <w:caps w:val="0"/>
            <w:color w:val="000000"/>
            <w:spacing w:val="0"/>
            <w:sz w:val="20"/>
            <w:szCs w:val="20"/>
            <w:shd w:val="clear" w:fill="FFFFFF"/>
            <w:lang w:val="en-US" w:eastAsia="zh-CN"/>
          </w:rPr>
          <w:t xml:space="preserve">(=1785MHz) - n3 </w:t>
        </w:r>
        <w:bookmarkStart w:id="121" w:name="OLE_LINK6"/>
        <w:r>
          <w:rPr>
            <w:rFonts w:hint="eastAsia" w:eastAsia="宋体" w:cs="Times New Roman"/>
            <w:i w:val="0"/>
            <w:iCs w:val="0"/>
            <w:caps w:val="0"/>
            <w:color w:val="000000"/>
            <w:spacing w:val="0"/>
            <w:sz w:val="20"/>
            <w:szCs w:val="20"/>
            <w:shd w:val="clear" w:fill="FFFFFF"/>
            <w:lang w:val="en-US" w:eastAsia="zh-CN"/>
          </w:rPr>
          <w:t>UL BW</w:t>
        </w:r>
        <w:bookmarkEnd w:id="121"/>
        <w:r>
          <w:rPr>
            <w:rFonts w:hint="eastAsia" w:eastAsia="宋体" w:cs="Times New Roman"/>
            <w:i w:val="0"/>
            <w:iCs w:val="0"/>
            <w:caps w:val="0"/>
            <w:color w:val="000000"/>
            <w:spacing w:val="0"/>
            <w:sz w:val="20"/>
            <w:szCs w:val="20"/>
            <w:shd w:val="clear" w:fill="FFFFFF"/>
            <w:lang w:val="en-US" w:eastAsia="zh-CN"/>
          </w:rPr>
          <w:t>/2 , where UL BW is 5MHz)</w:t>
        </w:r>
      </w:ins>
    </w:p>
    <w:p>
      <w:pPr>
        <w:rPr>
          <w:ins w:id="93" w:author="ZTE_Wubin" w:date="2023-04-01T11:47:51Z"/>
          <w:rFonts w:hint="default" w:eastAsia="宋体" w:cs="Times New Roman"/>
          <w:i w:val="0"/>
          <w:iCs w:val="0"/>
          <w:caps w:val="0"/>
          <w:color w:val="000000"/>
          <w:spacing w:val="0"/>
          <w:sz w:val="20"/>
          <w:szCs w:val="20"/>
          <w:shd w:val="clear" w:fill="FFFFFF"/>
          <w:lang w:val="en-US" w:eastAsia="zh-CN"/>
        </w:rPr>
      </w:pPr>
      <w:ins w:id="94" w:author="ZTE_Wubin" w:date="2023-04-01T11:47:51Z">
        <w:r>
          <w:rPr>
            <w:rFonts w:hint="eastAsia" w:eastAsia="宋体" w:cs="Times New Roman"/>
            <w:i w:val="0"/>
            <w:iCs w:val="0"/>
            <w:caps w:val="0"/>
            <w:color w:val="000000"/>
            <w:spacing w:val="0"/>
            <w:sz w:val="20"/>
            <w:szCs w:val="20"/>
            <w:shd w:val="clear" w:fill="FFFFFF"/>
            <w:lang w:val="en-US" w:eastAsia="zh-CN"/>
          </w:rPr>
          <w:t>For n41C: UL n41C: DFT-s-OFDM, 60MHz + 60MHz channel bandwidth (CBW), SCS 30kHz and LCRB= 1 (RBstart=30) + 1(RBstart=127) for CC1 and CC2 respectively. Fc=2590MHz, which are:</w:t>
        </w:r>
      </w:ins>
    </w:p>
    <w:p>
      <w:pPr>
        <w:rPr>
          <w:ins w:id="95" w:author="ZTE_Wubin" w:date="2023-04-01T11:47:51Z"/>
          <w:rFonts w:hint="default" w:eastAsia="宋体" w:cs="Times New Roman"/>
          <w:i w:val="0"/>
          <w:iCs w:val="0"/>
          <w:caps w:val="0"/>
          <w:color w:val="000000"/>
          <w:spacing w:val="0"/>
          <w:sz w:val="20"/>
          <w:szCs w:val="20"/>
          <w:shd w:val="clear" w:fill="FFFFFF"/>
          <w:lang w:val="en-US" w:eastAsia="zh-CN"/>
        </w:rPr>
      </w:pPr>
      <w:ins w:id="96" w:author="ZTE_Wubin" w:date="2023-04-01T11:47:51Z">
        <w:r>
          <w:rPr>
            <w:rFonts w:hint="eastAsia" w:eastAsia="宋体" w:cs="Times New Roman"/>
            <w:i w:val="0"/>
            <w:iCs w:val="0"/>
            <w:caps w:val="0"/>
            <w:color w:val="000000"/>
            <w:spacing w:val="0"/>
            <w:sz w:val="20"/>
            <w:szCs w:val="20"/>
            <w:shd w:val="clear" w:fill="FFFFFF"/>
            <w:lang w:val="en-US" w:eastAsia="zh-CN"/>
          </w:rPr>
          <w:t>The lower edge for the CC1 and CC2 are 2530MHz and  2590MHz, respectively.</w:t>
        </w:r>
      </w:ins>
    </w:p>
    <w:p>
      <w:pPr>
        <w:rPr>
          <w:ins w:id="97" w:author="ZTE_Wubin" w:date="2023-04-01T11:47:51Z"/>
          <w:rFonts w:hint="eastAsia" w:eastAsia="宋体" w:cs="Times New Roman"/>
          <w:i w:val="0"/>
          <w:iCs w:val="0"/>
          <w:caps w:val="0"/>
          <w:color w:val="000000"/>
          <w:spacing w:val="0"/>
          <w:sz w:val="20"/>
          <w:szCs w:val="20"/>
          <w:shd w:val="clear" w:fill="FFFFFF"/>
          <w:lang w:val="en-US" w:eastAsia="zh-CN"/>
        </w:rPr>
      </w:pPr>
      <w:ins w:id="98" w:author="ZTE_Wubin" w:date="2023-04-01T11:47:51Z">
        <w:bookmarkStart w:id="122" w:name="OLE_LINK7"/>
        <w:r>
          <w:rPr>
            <w:rFonts w:hint="eastAsia" w:eastAsia="宋体" w:cs="Times New Roman"/>
            <w:i w:val="0"/>
            <w:iCs w:val="0"/>
            <w:caps w:val="0"/>
            <w:color w:val="000000"/>
            <w:spacing w:val="0"/>
            <w:sz w:val="20"/>
            <w:szCs w:val="20"/>
            <w:shd w:val="clear" w:fill="FFFFFF"/>
            <w:lang w:val="en-US" w:eastAsia="zh-CN"/>
          </w:rPr>
          <w:t>f2 is n41 CC1 UL Fc (f2= 2540.98MHz, which is equal to 2530 + (30*12*SCS)+1/2*(SCS));</w:t>
        </w:r>
      </w:ins>
    </w:p>
    <w:bookmarkEnd w:id="122"/>
    <w:p>
      <w:pPr>
        <w:rPr>
          <w:ins w:id="99" w:author="ZTE_Wubin" w:date="2023-04-01T11:47:51Z"/>
          <w:rFonts w:hint="eastAsia" w:eastAsia="宋体" w:cs="Times New Roman"/>
          <w:i w:val="0"/>
          <w:iCs w:val="0"/>
          <w:caps w:val="0"/>
          <w:color w:val="000000"/>
          <w:spacing w:val="0"/>
          <w:sz w:val="20"/>
          <w:szCs w:val="20"/>
          <w:shd w:val="clear" w:fill="FFFFFF"/>
          <w:lang w:val="en-US" w:eastAsia="zh-CN"/>
        </w:rPr>
      </w:pPr>
      <w:ins w:id="100" w:author="ZTE_Wubin" w:date="2023-04-01T11:47:51Z">
        <w:r>
          <w:rPr>
            <w:rFonts w:hint="eastAsia" w:eastAsia="宋体" w:cs="Times New Roman"/>
            <w:i w:val="0"/>
            <w:iCs w:val="0"/>
            <w:caps w:val="0"/>
            <w:color w:val="000000"/>
            <w:spacing w:val="0"/>
            <w:sz w:val="20"/>
            <w:szCs w:val="20"/>
            <w:shd w:val="clear" w:fill="FFFFFF"/>
            <w:lang w:val="en-US" w:eastAsia="zh-CN"/>
          </w:rPr>
          <w:t>f3 is n41 CC2 UL Fc (f</w:t>
        </w:r>
      </w:ins>
      <w:ins w:id="101" w:author="ZTE_Wubin" w:date="2023-04-03T09:49:13Z">
        <w:r>
          <w:rPr>
            <w:rFonts w:hint="eastAsia" w:eastAsia="宋体" w:cs="Times New Roman"/>
            <w:i w:val="0"/>
            <w:iCs w:val="0"/>
            <w:caps w:val="0"/>
            <w:color w:val="000000"/>
            <w:spacing w:val="0"/>
            <w:sz w:val="20"/>
            <w:szCs w:val="20"/>
            <w:shd w:val="clear" w:fill="FFFFFF"/>
            <w:lang w:val="en-US" w:eastAsia="zh-CN"/>
          </w:rPr>
          <w:t>3</w:t>
        </w:r>
      </w:ins>
      <w:ins w:id="102" w:author="ZTE_Wubin" w:date="2023-04-01T11:47:51Z">
        <w:r>
          <w:rPr>
            <w:rFonts w:hint="eastAsia" w:eastAsia="宋体" w:cs="Times New Roman"/>
            <w:i w:val="0"/>
            <w:iCs w:val="0"/>
            <w:caps w:val="0"/>
            <w:color w:val="000000"/>
            <w:spacing w:val="0"/>
            <w:sz w:val="20"/>
            <w:szCs w:val="20"/>
            <w:shd w:val="clear" w:fill="FFFFFF"/>
            <w:lang w:val="en-US" w:eastAsia="zh-CN"/>
          </w:rPr>
          <w:t>= 2</w:t>
        </w:r>
      </w:ins>
      <w:ins w:id="103" w:author="ZTE_Wubin" w:date="2023-04-03T09:42:50Z">
        <w:r>
          <w:rPr>
            <w:rFonts w:hint="eastAsia" w:eastAsia="宋体" w:cs="Times New Roman"/>
            <w:i w:val="0"/>
            <w:iCs w:val="0"/>
            <w:caps w:val="0"/>
            <w:color w:val="000000"/>
            <w:spacing w:val="0"/>
            <w:sz w:val="20"/>
            <w:szCs w:val="20"/>
            <w:shd w:val="clear" w:fill="FFFFFF"/>
            <w:lang w:val="en-US" w:eastAsia="zh-CN"/>
          </w:rPr>
          <w:t>63</w:t>
        </w:r>
      </w:ins>
      <w:ins w:id="104" w:author="ZTE_Wubin" w:date="2023-04-03T09:42:51Z">
        <w:r>
          <w:rPr>
            <w:rFonts w:hint="eastAsia" w:eastAsia="宋体" w:cs="Times New Roman"/>
            <w:i w:val="0"/>
            <w:iCs w:val="0"/>
            <w:caps w:val="0"/>
            <w:color w:val="000000"/>
            <w:spacing w:val="0"/>
            <w:sz w:val="20"/>
            <w:szCs w:val="20"/>
            <w:shd w:val="clear" w:fill="FFFFFF"/>
            <w:lang w:val="en-US" w:eastAsia="zh-CN"/>
          </w:rPr>
          <w:t>5</w:t>
        </w:r>
      </w:ins>
      <w:ins w:id="105" w:author="ZTE_Wubin" w:date="2023-04-03T09:42:52Z">
        <w:r>
          <w:rPr>
            <w:rFonts w:hint="eastAsia" w:eastAsia="宋体" w:cs="Times New Roman"/>
            <w:i w:val="0"/>
            <w:iCs w:val="0"/>
            <w:caps w:val="0"/>
            <w:color w:val="000000"/>
            <w:spacing w:val="0"/>
            <w:sz w:val="20"/>
            <w:szCs w:val="20"/>
            <w:shd w:val="clear" w:fill="FFFFFF"/>
            <w:lang w:val="en-US" w:eastAsia="zh-CN"/>
          </w:rPr>
          <w:t>.9</w:t>
        </w:r>
      </w:ins>
      <w:ins w:id="106" w:author="ZTE_Wubin" w:date="2023-04-01T11:47:51Z">
        <w:r>
          <w:rPr>
            <w:rFonts w:hint="eastAsia" w:eastAsia="宋体" w:cs="Times New Roman"/>
            <w:i w:val="0"/>
            <w:iCs w:val="0"/>
            <w:caps w:val="0"/>
            <w:color w:val="000000"/>
            <w:spacing w:val="0"/>
            <w:sz w:val="20"/>
            <w:szCs w:val="20"/>
            <w:shd w:val="clear" w:fill="FFFFFF"/>
            <w:lang w:val="en-US" w:eastAsia="zh-CN"/>
          </w:rPr>
          <w:t>MHz, which is equal to 2590 + (127*12*SCS)+1/2*(SCS));</w:t>
        </w:r>
      </w:ins>
    </w:p>
    <w:p>
      <w:pPr>
        <w:rPr>
          <w:ins w:id="107" w:author="ZTE_Wubin" w:date="2023-04-01T11:47:51Z"/>
          <w:rFonts w:ascii="Arial" w:hAnsi="Arial" w:cs="Arial"/>
        </w:rPr>
      </w:pPr>
      <w:ins w:id="108" w:author="ZTE_Wubin" w:date="2023-04-01T11:47:51Z">
        <w:r>
          <w:rPr>
            <w:rFonts w:hint="eastAsia" w:eastAsia="宋体" w:cs="Times New Roman"/>
            <w:i w:val="0"/>
            <w:iCs w:val="0"/>
            <w:caps w:val="0"/>
            <w:color w:val="000000"/>
            <w:spacing w:val="0"/>
            <w:sz w:val="20"/>
            <w:szCs w:val="20"/>
            <w:shd w:val="clear" w:fill="FFFFFF"/>
            <w:lang w:val="en-US" w:eastAsia="zh-CN"/>
          </w:rPr>
          <w:t xml:space="preserve">So the B3 DL Fc = 1877.5MHz (i.e. 1782.5 + 95(duplexer gap)), and the </w:t>
        </w:r>
        <w:bookmarkStart w:id="123" w:name="OLE_LINK9"/>
        <w:r>
          <w:rPr>
            <w:rFonts w:hint="eastAsia" w:eastAsia="宋体" w:cs="Times New Roman"/>
            <w:i w:val="0"/>
            <w:iCs w:val="0"/>
            <w:caps w:val="0"/>
            <w:color w:val="000000"/>
            <w:spacing w:val="0"/>
            <w:sz w:val="20"/>
            <w:szCs w:val="20"/>
            <w:shd w:val="clear" w:fill="FFFFFF"/>
            <w:lang w:val="en-US" w:eastAsia="zh-CN"/>
          </w:rPr>
          <w:t xml:space="preserve">triple beat IMD </w:t>
        </w:r>
        <w:bookmarkEnd w:id="123"/>
        <w:r>
          <w:rPr>
            <w:rFonts w:hint="eastAsia" w:eastAsia="宋体" w:cs="Times New Roman"/>
            <w:i w:val="0"/>
            <w:iCs w:val="0"/>
            <w:caps w:val="0"/>
            <w:color w:val="000000"/>
            <w:spacing w:val="0"/>
            <w:sz w:val="20"/>
            <w:szCs w:val="20"/>
            <w:shd w:val="clear" w:fill="FFFFFF"/>
            <w:lang w:val="en-US" w:eastAsia="zh-CN"/>
          </w:rPr>
          <w:t xml:space="preserve">product is expected at 1877.42MHz, i.e. ~100kHz offset from the downlink B3 carrier. </w:t>
        </w:r>
      </w:ins>
    </w:p>
    <w:p>
      <w:pPr>
        <w:pStyle w:val="5"/>
        <w:numPr>
          <w:ilvl w:val="-1"/>
          <w:numId w:val="0"/>
        </w:numPr>
        <w:tabs>
          <w:tab w:val="clear" w:pos="864"/>
        </w:tabs>
        <w:ind w:left="0" w:firstLine="0"/>
        <w:rPr>
          <w:ins w:id="110" w:author="ZTE_Wubin" w:date="2023-04-01T11:47:51Z"/>
          <w:lang w:val="en-US" w:eastAsia="zh-CN"/>
        </w:rPr>
        <w:pPrChange w:id="109" w:author="ZTE_Wubin" w:date="2023-04-01T10:33:02Z">
          <w:pPr>
            <w:pStyle w:val="5"/>
            <w:ind w:left="0" w:firstLine="0"/>
          </w:pPr>
        </w:pPrChange>
      </w:pPr>
      <w:ins w:id="111" w:author="ZTE_Wubin" w:date="2023-04-01T11:47:51Z">
        <w:bookmarkStart w:id="124" w:name="_Toc13040"/>
        <w:bookmarkStart w:id="125" w:name="_Toc21970"/>
        <w:r>
          <w:rPr>
            <w:rFonts w:hint="eastAsia"/>
            <w:lang w:val="en-US" w:eastAsia="zh-CN"/>
          </w:rPr>
          <w:t>5.19</w:t>
        </w:r>
      </w:ins>
      <w:ins w:id="112" w:author="ZTE_Wubin" w:date="2023-04-01T11:47:51Z">
        <w:r>
          <w:rPr>
            <w:lang w:eastAsia="zh-CN"/>
          </w:rPr>
          <w:t>.</w:t>
        </w:r>
      </w:ins>
      <w:ins w:id="113" w:author="ZTE_Wubin" w:date="2023-04-01T11:47:51Z">
        <w:r>
          <w:rPr>
            <w:lang w:val="en-US" w:eastAsia="zh-CN"/>
          </w:rPr>
          <w:t>2</w:t>
        </w:r>
      </w:ins>
      <w:ins w:id="114" w:author="ZTE_Wubin" w:date="2023-04-01T11:47:51Z">
        <w:r>
          <w:rPr>
            <w:lang w:eastAsia="zh-CN"/>
          </w:rPr>
          <w:t>.</w:t>
        </w:r>
      </w:ins>
      <w:ins w:id="115" w:author="ZTE_Wubin" w:date="2023-04-01T11:47:51Z">
        <w:r>
          <w:rPr>
            <w:lang w:val="en-US" w:eastAsia="zh-CN"/>
          </w:rPr>
          <w:t>3</w:t>
        </w:r>
      </w:ins>
      <w:ins w:id="116" w:author="ZTE_Wubin" w:date="2023-04-01T11:47:51Z">
        <w:r>
          <w:rPr>
            <w:lang w:val="en-US" w:eastAsia="zh-CN"/>
          </w:rPr>
          <w:tab/>
        </w:r>
      </w:ins>
      <w:ins w:id="117" w:author="ZTE_Wubin" w:date="2023-04-01T11:47:51Z">
        <w:r>
          <w:rPr>
            <w:lang w:val="en-US" w:eastAsia="zh-CN"/>
          </w:rPr>
          <w:tab/>
        </w:r>
      </w:ins>
      <w:ins w:id="118" w:author="ZTE_Wubin" w:date="2023-04-01T11:47:51Z">
        <w:r>
          <w:rPr>
            <w:lang w:val="en-US" w:eastAsia="zh-CN"/>
          </w:rPr>
          <w:t>REFSENS requirements</w:t>
        </w:r>
        <w:bookmarkEnd w:id="124"/>
        <w:bookmarkEnd w:id="125"/>
      </w:ins>
    </w:p>
    <w:p>
      <w:pPr>
        <w:rPr>
          <w:ins w:id="119" w:author="ZTE_Wubin" w:date="2023-04-01T11:47:51Z"/>
          <w:rFonts w:hint="eastAsia" w:eastAsia="宋体" w:cs="Times New Roman"/>
          <w:i w:val="0"/>
          <w:iCs w:val="0"/>
          <w:caps w:val="0"/>
          <w:color w:val="000000"/>
          <w:spacing w:val="0"/>
          <w:sz w:val="20"/>
          <w:szCs w:val="20"/>
          <w:shd w:val="clear" w:fill="FFFFFF"/>
          <w:lang w:val="en-US" w:eastAsia="zh-CN"/>
        </w:rPr>
      </w:pPr>
      <w:ins w:id="120" w:author="ZTE_Wubin" w:date="2023-04-01T11:47:51Z">
        <w:r>
          <w:rPr>
            <w:rFonts w:hint="eastAsia" w:ascii="Times New Roman" w:hAnsi="Times New Roman" w:eastAsia="宋体" w:cs="Times New Roman"/>
            <w:sz w:val="20"/>
            <w:szCs w:val="20"/>
            <w:lang w:val="en-US" w:eastAsia="zh-CN"/>
          </w:rPr>
          <w:t>R4-2215525</w:t>
        </w:r>
      </w:ins>
      <w:ins w:id="121" w:author="ZTE_Wubin" w:date="2023-04-01T11:47:51Z">
        <w:r>
          <w:rPr>
            <w:rFonts w:hint="eastAsia" w:eastAsia="宋体" w:cs="Times New Roman"/>
            <w:sz w:val="20"/>
            <w:szCs w:val="20"/>
            <w:lang w:val="en-US" w:eastAsia="zh-CN"/>
          </w:rPr>
          <w:t xml:space="preserve"> have already given the detail </w:t>
        </w:r>
        <w:bookmarkStart w:id="126" w:name="OLE_LINK10"/>
        <w:r>
          <w:rPr>
            <w:rFonts w:hint="eastAsia" w:eastAsia="宋体" w:cs="Times New Roman"/>
            <w:sz w:val="20"/>
            <w:szCs w:val="20"/>
            <w:lang w:val="en-US" w:eastAsia="zh-CN"/>
          </w:rPr>
          <w:t xml:space="preserve">analysis and measurements </w:t>
        </w:r>
        <w:bookmarkEnd w:id="126"/>
        <w:r>
          <w:rPr>
            <w:rFonts w:hint="eastAsia" w:eastAsia="宋体" w:cs="Times New Roman"/>
            <w:sz w:val="20"/>
            <w:szCs w:val="20"/>
            <w:lang w:val="en-US" w:eastAsia="zh-CN"/>
          </w:rPr>
          <w:t xml:space="preserve">for the </w:t>
        </w:r>
      </w:ins>
      <w:ins w:id="122" w:author="ZTE_Wubin" w:date="2023-04-01T11:47:51Z">
        <w:r>
          <w:rPr>
            <w:rFonts w:hint="eastAsia" w:eastAsia="宋体" w:cs="Times New Roman"/>
            <w:i w:val="0"/>
            <w:iCs w:val="0"/>
            <w:caps w:val="0"/>
            <w:color w:val="000000"/>
            <w:spacing w:val="0"/>
            <w:sz w:val="20"/>
            <w:szCs w:val="20"/>
            <w:shd w:val="clear" w:fill="FFFFFF"/>
            <w:lang w:val="en-US" w:eastAsia="zh-CN"/>
          </w:rPr>
          <w:t xml:space="preserve">triple beat IMD MSD values for </w:t>
        </w:r>
      </w:ins>
      <w:ins w:id="123" w:author="ZTE_Wubin" w:date="2023-04-03T09:32:22Z">
        <w:r>
          <w:rPr>
            <w:rFonts w:hint="eastAsia" w:eastAsia="宋体" w:cs="Times New Roman"/>
            <w:i w:val="0"/>
            <w:iCs w:val="0"/>
            <w:caps w:val="0"/>
            <w:color w:val="000000"/>
            <w:spacing w:val="0"/>
            <w:sz w:val="20"/>
            <w:szCs w:val="20"/>
            <w:shd w:val="clear" w:fill="FFFFFF"/>
            <w:lang w:val="en-US" w:eastAsia="zh-CN"/>
          </w:rPr>
          <w:t>UL</w:t>
        </w:r>
      </w:ins>
      <w:ins w:id="124" w:author="ZTE_Wubin" w:date="2023-04-03T09:32:23Z">
        <w:r>
          <w:rPr>
            <w:rFonts w:hint="eastAsia" w:eastAsia="宋体" w:cs="Times New Roman"/>
            <w:i w:val="0"/>
            <w:iCs w:val="0"/>
            <w:caps w:val="0"/>
            <w:color w:val="000000"/>
            <w:spacing w:val="0"/>
            <w:sz w:val="20"/>
            <w:szCs w:val="20"/>
            <w:shd w:val="clear" w:fill="FFFFFF"/>
            <w:lang w:val="en-US" w:eastAsia="zh-CN"/>
          </w:rPr>
          <w:t xml:space="preserve"> </w:t>
        </w:r>
      </w:ins>
      <w:ins w:id="125" w:author="ZTE_Wubin" w:date="2023-04-01T11:47:51Z">
        <w:r>
          <w:rPr>
            <w:rFonts w:hint="eastAsia" w:eastAsia="宋体" w:cs="Times New Roman"/>
            <w:i w:val="0"/>
            <w:iCs w:val="0"/>
            <w:caps w:val="0"/>
            <w:color w:val="000000"/>
            <w:spacing w:val="0"/>
            <w:sz w:val="20"/>
            <w:szCs w:val="20"/>
            <w:shd w:val="clear" w:fill="FFFFFF"/>
            <w:lang w:val="en-US" w:eastAsia="zh-CN"/>
          </w:rPr>
          <w:t xml:space="preserve">DC_3A_n41C in the case of different PCB isolation values,  in general such </w:t>
        </w:r>
      </w:ins>
      <w:ins w:id="126" w:author="ZTE_Wubin" w:date="2023-04-01T11:47:51Z">
        <w:r>
          <w:rPr>
            <w:rFonts w:hint="eastAsia" w:eastAsia="宋体" w:cs="Times New Roman"/>
            <w:sz w:val="20"/>
            <w:szCs w:val="20"/>
            <w:lang w:val="en-US" w:eastAsia="zh-CN"/>
          </w:rPr>
          <w:t>analysis and measurements and IMD MSD values</w:t>
        </w:r>
      </w:ins>
      <w:ins w:id="127" w:author="ZTE_Wubin" w:date="2023-04-01T11:47:51Z">
        <w:r>
          <w:rPr>
            <w:rFonts w:hint="eastAsia" w:eastAsia="宋体" w:cs="Times New Roman"/>
            <w:i w:val="0"/>
            <w:iCs w:val="0"/>
            <w:caps w:val="0"/>
            <w:color w:val="000000"/>
            <w:spacing w:val="0"/>
            <w:sz w:val="20"/>
            <w:szCs w:val="20"/>
            <w:shd w:val="clear" w:fill="FFFFFF"/>
            <w:lang w:val="en-US" w:eastAsia="zh-CN"/>
          </w:rPr>
          <w:t xml:space="preserve"> could be applied to</w:t>
        </w:r>
      </w:ins>
      <w:ins w:id="128" w:author="ZTE_Wubin" w:date="2023-04-03T09:32:10Z">
        <w:r>
          <w:rPr>
            <w:rFonts w:hint="eastAsia" w:eastAsia="宋体" w:cs="Times New Roman"/>
            <w:i w:val="0"/>
            <w:iCs w:val="0"/>
            <w:caps w:val="0"/>
            <w:color w:val="000000"/>
            <w:spacing w:val="0"/>
            <w:sz w:val="20"/>
            <w:szCs w:val="20"/>
            <w:shd w:val="clear" w:fill="FFFFFF"/>
            <w:lang w:val="en-US" w:eastAsia="zh-CN"/>
          </w:rPr>
          <w:t xml:space="preserve"> </w:t>
        </w:r>
      </w:ins>
      <w:ins w:id="129" w:author="ZTE_Wubin" w:date="2023-04-03T09:32:11Z">
        <w:r>
          <w:rPr>
            <w:rFonts w:hint="eastAsia" w:eastAsia="宋体" w:cs="Times New Roman"/>
            <w:i w:val="0"/>
            <w:iCs w:val="0"/>
            <w:caps w:val="0"/>
            <w:color w:val="000000"/>
            <w:spacing w:val="0"/>
            <w:sz w:val="20"/>
            <w:szCs w:val="20"/>
            <w:shd w:val="clear" w:fill="FFFFFF"/>
            <w:lang w:val="en-US" w:eastAsia="zh-CN"/>
          </w:rPr>
          <w:t>UL</w:t>
        </w:r>
      </w:ins>
      <w:ins w:id="130" w:author="ZTE_Wubin" w:date="2023-04-01T11:47:51Z">
        <w:r>
          <w:rPr>
            <w:rFonts w:hint="eastAsia" w:eastAsia="宋体" w:cs="Times New Roman"/>
            <w:i w:val="0"/>
            <w:iCs w:val="0"/>
            <w:caps w:val="0"/>
            <w:color w:val="000000"/>
            <w:spacing w:val="0"/>
            <w:sz w:val="20"/>
            <w:szCs w:val="20"/>
            <w:shd w:val="clear" w:fill="FFFFFF"/>
            <w:lang w:val="en-US" w:eastAsia="zh-CN"/>
          </w:rPr>
          <w:t xml:space="preserve"> CA_n3A-n41</w:t>
        </w:r>
      </w:ins>
      <w:ins w:id="131" w:author="ZTE_Wubin" w:date="2023-04-03T09:32:08Z">
        <w:r>
          <w:rPr>
            <w:rFonts w:hint="eastAsia" w:eastAsia="宋体" w:cs="Times New Roman"/>
            <w:i w:val="0"/>
            <w:iCs w:val="0"/>
            <w:caps w:val="0"/>
            <w:color w:val="000000"/>
            <w:spacing w:val="0"/>
            <w:sz w:val="20"/>
            <w:szCs w:val="20"/>
            <w:shd w:val="clear" w:fill="FFFFFF"/>
            <w:lang w:val="en-US" w:eastAsia="zh-CN"/>
          </w:rPr>
          <w:t>C</w:t>
        </w:r>
      </w:ins>
      <w:ins w:id="132" w:author="ZTE_Wubin" w:date="2023-04-01T11:47:51Z">
        <w:r>
          <w:rPr>
            <w:rFonts w:hint="eastAsia" w:eastAsia="宋体" w:cs="Times New Roman"/>
            <w:i w:val="0"/>
            <w:iCs w:val="0"/>
            <w:caps w:val="0"/>
            <w:color w:val="000000"/>
            <w:spacing w:val="0"/>
            <w:sz w:val="20"/>
            <w:szCs w:val="20"/>
            <w:shd w:val="clear" w:fill="FFFFFF"/>
            <w:lang w:val="en-US" w:eastAsia="zh-CN"/>
          </w:rPr>
          <w:t xml:space="preserve">. </w:t>
        </w:r>
      </w:ins>
    </w:p>
    <w:p>
      <w:pPr>
        <w:rPr>
          <w:ins w:id="133" w:author="ZTE_Wubin" w:date="2023-04-01T11:47:51Z"/>
          <w:rFonts w:hint="eastAsia" w:eastAsia="宋体" w:cs="Times New Roman"/>
          <w:i w:val="0"/>
          <w:iCs w:val="0"/>
          <w:caps w:val="0"/>
          <w:color w:val="000000"/>
          <w:spacing w:val="0"/>
          <w:sz w:val="20"/>
          <w:szCs w:val="20"/>
          <w:shd w:val="clear" w:fill="FFFFFF"/>
          <w:lang w:val="en-US" w:eastAsia="zh-CN"/>
        </w:rPr>
      </w:pPr>
      <w:ins w:id="134" w:author="ZTE_Wubin" w:date="2023-04-01T11:47:51Z">
        <w:r>
          <w:rPr>
            <w:rFonts w:hint="eastAsia" w:eastAsia="宋体" w:cs="Times New Roman"/>
            <w:i w:val="0"/>
            <w:iCs w:val="0"/>
            <w:caps w:val="0"/>
            <w:color w:val="000000"/>
            <w:spacing w:val="0"/>
            <w:sz w:val="20"/>
            <w:szCs w:val="20"/>
            <w:shd w:val="clear" w:fill="FFFFFF"/>
            <w:lang w:val="en-US" w:eastAsia="zh-CN"/>
          </w:rPr>
          <w:t>However, when we look at the MSD test points above, the victim n3 DL frequency range for the upper 5MHz channel bandwidth is from 187</w:t>
        </w:r>
      </w:ins>
      <w:ins w:id="135" w:author="ZTE_Wubin" w:date="2023-04-03T09:33:44Z">
        <w:r>
          <w:rPr>
            <w:rFonts w:hint="eastAsia" w:eastAsia="宋体" w:cs="Times New Roman"/>
            <w:i w:val="0"/>
            <w:iCs w:val="0"/>
            <w:caps w:val="0"/>
            <w:color w:val="000000"/>
            <w:spacing w:val="0"/>
            <w:sz w:val="20"/>
            <w:szCs w:val="20"/>
            <w:shd w:val="clear" w:fill="FFFFFF"/>
            <w:lang w:val="en-US" w:eastAsia="zh-CN"/>
          </w:rPr>
          <w:t>5</w:t>
        </w:r>
      </w:ins>
      <w:ins w:id="136" w:author="ZTE_Wubin" w:date="2023-04-01T11:47:51Z">
        <w:r>
          <w:rPr>
            <w:rFonts w:hint="eastAsia" w:eastAsia="宋体" w:cs="Times New Roman"/>
            <w:i w:val="0"/>
            <w:iCs w:val="0"/>
            <w:caps w:val="0"/>
            <w:color w:val="000000"/>
            <w:spacing w:val="0"/>
            <w:sz w:val="20"/>
            <w:szCs w:val="20"/>
            <w:shd w:val="clear" w:fill="FFFFFF"/>
            <w:lang w:val="en-US" w:eastAsia="zh-CN"/>
          </w:rPr>
          <w:t>~1880MHz with the aggressor n41C UL frequency range for the CC1</w:t>
        </w:r>
        <w:bookmarkStart w:id="127" w:name="OLE_LINK11"/>
        <w:r>
          <w:rPr>
            <w:rFonts w:hint="eastAsia" w:eastAsia="宋体" w:cs="Times New Roman"/>
            <w:i w:val="0"/>
            <w:iCs w:val="0"/>
            <w:caps w:val="0"/>
            <w:color w:val="000000"/>
            <w:spacing w:val="0"/>
            <w:sz w:val="20"/>
            <w:szCs w:val="20"/>
            <w:shd w:val="clear" w:fill="FFFFFF"/>
            <w:lang w:val="en-US" w:eastAsia="zh-CN"/>
          </w:rPr>
          <w:t>(60MHz)</w:t>
        </w:r>
        <w:bookmarkEnd w:id="127"/>
        <w:r>
          <w:rPr>
            <w:rFonts w:hint="eastAsia" w:eastAsia="宋体" w:cs="Times New Roman"/>
            <w:i w:val="0"/>
            <w:iCs w:val="0"/>
            <w:caps w:val="0"/>
            <w:color w:val="000000"/>
            <w:spacing w:val="0"/>
            <w:sz w:val="20"/>
            <w:szCs w:val="20"/>
            <w:shd w:val="clear" w:fill="FFFFFF"/>
            <w:lang w:val="en-US" w:eastAsia="zh-CN"/>
          </w:rPr>
          <w:t>+CC2(60MHz) is from 2530~2650MHz. In terms of the sub-clause 5.19.1.3, 160MHz n41 spectrum (2515~2675MHz) and upper 5MHz of n3 are not hold by one operator by now, from this perspective, we also think MSD of IMD3 is not applicable for such case due there are no valid MSD test points, that is there is no need to define IMD3.</w:t>
        </w:r>
      </w:ins>
    </w:p>
    <w:p>
      <w:pPr>
        <w:rPr>
          <w:ins w:id="137" w:author="ZTE_Wubin" w:date="2023-04-01T11:47:51Z"/>
          <w:rFonts w:hint="eastAsia" w:eastAsia="宋体" w:cs="Times New Roman"/>
          <w:i w:val="0"/>
          <w:iCs w:val="0"/>
          <w:caps w:val="0"/>
          <w:color w:val="000000"/>
          <w:spacing w:val="0"/>
          <w:sz w:val="20"/>
          <w:szCs w:val="20"/>
          <w:shd w:val="clear" w:fill="FFFFFF"/>
          <w:lang w:val="en-US" w:eastAsia="zh-CN"/>
        </w:rPr>
      </w:pPr>
      <w:ins w:id="138" w:author="ZTE_Wubin" w:date="2023-04-01T11:47:51Z">
        <w:r>
          <w:rPr>
            <w:rFonts w:hint="eastAsia" w:eastAsia="宋体" w:cs="Times New Roman"/>
            <w:i w:val="0"/>
            <w:iCs w:val="0"/>
            <w:caps w:val="0"/>
            <w:color w:val="000000"/>
            <w:spacing w:val="0"/>
            <w:sz w:val="20"/>
            <w:szCs w:val="20"/>
            <w:shd w:val="clear" w:fill="FFFFFF"/>
            <w:lang w:val="en-US" w:eastAsia="zh-CN"/>
          </w:rPr>
          <w:t>Therefore, the MSD for triple UL IMD MSD are defined as:</w:t>
        </w:r>
      </w:ins>
    </w:p>
    <w:p>
      <w:pPr>
        <w:jc w:val="center"/>
        <w:rPr>
          <w:ins w:id="139" w:author="ZTE_Wubin" w:date="2023-04-01T11:47:51Z"/>
          <w:rFonts w:hint="eastAsia" w:eastAsia="宋体" w:cs="Times New Roman"/>
          <w:i w:val="0"/>
          <w:iCs w:val="0"/>
          <w:caps w:val="0"/>
          <w:color w:val="000000"/>
          <w:spacing w:val="0"/>
          <w:sz w:val="20"/>
          <w:szCs w:val="20"/>
          <w:shd w:val="clear" w:fill="FFFFFF"/>
          <w:lang w:val="en-US" w:eastAsia="zh-CN"/>
        </w:rPr>
      </w:pPr>
      <w:ins w:id="140" w:author="ZTE_Wubin" w:date="2023-04-01T11:47:51Z">
        <w:r>
          <w:rPr>
            <w:rFonts w:ascii="Arial" w:hAnsi="Arial" w:cs="Arial"/>
            <w:b/>
            <w:bCs/>
            <w:lang w:val="en-US"/>
          </w:rPr>
          <w:t xml:space="preserve">Table </w:t>
        </w:r>
      </w:ins>
      <w:ins w:id="141" w:author="ZTE_Wubin" w:date="2023-04-01T11:47:51Z">
        <w:r>
          <w:rPr>
            <w:rFonts w:hint="eastAsia" w:ascii="Arial" w:hAnsi="Arial" w:cs="Arial"/>
            <w:b/>
            <w:bCs/>
            <w:lang w:val="en-US" w:eastAsia="zh-CN"/>
          </w:rPr>
          <w:t>5.19.2.3-1</w:t>
        </w:r>
      </w:ins>
      <w:ins w:id="142" w:author="ZTE_Wubin" w:date="2023-04-01T11:47:51Z">
        <w:r>
          <w:rPr>
            <w:rFonts w:ascii="Arial" w:hAnsi="Arial" w:cs="Arial"/>
            <w:b/>
            <w:bCs/>
            <w:lang w:val="en-US"/>
          </w:rPr>
          <w:t xml:space="preserve">: </w:t>
        </w:r>
      </w:ins>
      <w:ins w:id="143" w:author="ZTE_Wubin" w:date="2023-04-01T11:47:51Z">
        <w:r>
          <w:rPr>
            <w:rFonts w:hint="eastAsia" w:ascii="Arial" w:hAnsi="Arial" w:cs="Arial"/>
            <w:b/>
            <w:bCs/>
            <w:lang w:val="en-US" w:eastAsia="zh-CN"/>
          </w:rPr>
          <w:t>MSD due to IMD issue</w:t>
        </w:r>
      </w:ins>
    </w:p>
    <w:tbl>
      <w:tblPr>
        <w:tblStyle w:val="76"/>
        <w:tblW w:w="9872" w:type="dxa"/>
        <w:tblInd w:w="0" w:type="dxa"/>
        <w:tblLayout w:type="autofit"/>
        <w:tblCellMar>
          <w:top w:w="0" w:type="dxa"/>
          <w:left w:w="108" w:type="dxa"/>
          <w:bottom w:w="0" w:type="dxa"/>
          <w:right w:w="108" w:type="dxa"/>
        </w:tblCellMar>
      </w:tblPr>
      <w:tblGrid>
        <w:gridCol w:w="1992"/>
        <w:gridCol w:w="950"/>
        <w:gridCol w:w="950"/>
        <w:gridCol w:w="1020"/>
        <w:gridCol w:w="1380"/>
        <w:gridCol w:w="890"/>
        <w:gridCol w:w="790"/>
        <w:gridCol w:w="820"/>
        <w:gridCol w:w="1080"/>
      </w:tblGrid>
      <w:tr>
        <w:trPr>
          <w:trHeight w:val="270" w:hRule="atLeast"/>
          <w:ins w:id="144" w:author="ZTE_Wubin" w:date="2023-04-01T11:47:51Z"/>
        </w:trPr>
        <w:tc>
          <w:tcPr>
            <w:tcW w:w="8792" w:type="dxa"/>
            <w:gridSpan w:val="8"/>
            <w:tcBorders>
              <w:top w:val="single" w:color="auto" w:sz="8" w:space="0"/>
              <w:left w:val="single" w:color="auto" w:sz="8" w:space="0"/>
              <w:bottom w:val="single" w:color="auto" w:sz="8" w:space="0"/>
              <w:right w:val="single" w:color="000000" w:sz="8" w:space="0"/>
            </w:tcBorders>
            <w:shd w:val="clear" w:color="auto" w:fill="auto"/>
            <w:vAlign w:val="center"/>
          </w:tcPr>
          <w:p>
            <w:pPr>
              <w:spacing w:after="0"/>
              <w:jc w:val="center"/>
              <w:rPr>
                <w:ins w:id="145" w:author="ZTE_Wubin" w:date="2023-04-01T11:47:51Z"/>
                <w:rFonts w:ascii="Arial" w:hAnsi="Arial" w:eastAsia="Times New Roman" w:cs="Arial"/>
                <w:b/>
                <w:bCs/>
                <w:color w:val="000000" w:themeColor="text1"/>
                <w:sz w:val="18"/>
                <w:szCs w:val="18"/>
                <w:lang w:val="en-US"/>
                <w14:textFill>
                  <w14:solidFill>
                    <w14:schemeClr w14:val="tx1"/>
                  </w14:solidFill>
                </w14:textFill>
              </w:rPr>
            </w:pPr>
            <w:ins w:id="146" w:author="ZTE_Wubin" w:date="2023-04-01T11:47:51Z">
              <w:r>
                <w:rPr>
                  <w:rFonts w:ascii="Arial" w:hAnsi="Arial" w:eastAsia="Times New Roman" w:cs="Arial"/>
                  <w:b/>
                  <w:bCs/>
                  <w:color w:val="000000" w:themeColor="text1"/>
                  <w:sz w:val="18"/>
                  <w:szCs w:val="18"/>
                  <w14:textFill>
                    <w14:solidFill>
                      <w14:schemeClr w14:val="tx1"/>
                    </w14:solidFill>
                  </w14:textFill>
                </w:rPr>
                <w:t>Band / Channel bandwidth / N</w:t>
              </w:r>
            </w:ins>
            <w:ins w:id="147" w:author="ZTE_Wubin" w:date="2023-04-01T11:47:51Z">
              <w:r>
                <w:rPr>
                  <w:rFonts w:ascii="Arial" w:hAnsi="Arial" w:eastAsia="Times New Roman" w:cs="Arial"/>
                  <w:b/>
                  <w:bCs/>
                  <w:color w:val="000000" w:themeColor="text1"/>
                  <w:sz w:val="18"/>
                  <w:szCs w:val="18"/>
                  <w:vertAlign w:val="subscript"/>
                  <w14:textFill>
                    <w14:solidFill>
                      <w14:schemeClr w14:val="tx1"/>
                    </w14:solidFill>
                  </w14:textFill>
                </w:rPr>
                <w:t>RB</w:t>
              </w:r>
            </w:ins>
            <w:ins w:id="148" w:author="ZTE_Wubin" w:date="2023-04-01T11:47:51Z">
              <w:r>
                <w:rPr>
                  <w:rFonts w:ascii="Arial" w:hAnsi="Arial" w:eastAsia="Times New Roman" w:cs="Arial"/>
                  <w:b/>
                  <w:bCs/>
                  <w:color w:val="000000" w:themeColor="text1"/>
                  <w:sz w:val="18"/>
                  <w:szCs w:val="18"/>
                  <w14:textFill>
                    <w14:solidFill>
                      <w14:schemeClr w14:val="tx1"/>
                    </w14:solidFill>
                  </w14:textFill>
                </w:rPr>
                <w:t xml:space="preserve"> / Duplex mode</w:t>
              </w:r>
            </w:ins>
          </w:p>
        </w:tc>
        <w:tc>
          <w:tcPr>
            <w:tcW w:w="1080" w:type="dxa"/>
            <w:tcBorders>
              <w:top w:val="single" w:color="auto" w:sz="8" w:space="0"/>
              <w:left w:val="nil"/>
              <w:bottom w:val="nil"/>
              <w:right w:val="single" w:color="auto" w:sz="8" w:space="0"/>
            </w:tcBorders>
            <w:shd w:val="clear" w:color="auto" w:fill="auto"/>
            <w:vAlign w:val="center"/>
          </w:tcPr>
          <w:p>
            <w:pPr>
              <w:spacing w:after="0"/>
              <w:jc w:val="center"/>
              <w:rPr>
                <w:ins w:id="149" w:author="ZTE_Wubin" w:date="2023-04-01T11:47:51Z"/>
                <w:rFonts w:ascii="Arial" w:hAnsi="Arial" w:eastAsia="Times New Roman" w:cs="Arial"/>
                <w:b/>
                <w:bCs/>
                <w:color w:val="000000" w:themeColor="text1"/>
                <w:sz w:val="18"/>
                <w:szCs w:val="18"/>
                <w:lang w:val="en-US"/>
                <w14:textFill>
                  <w14:solidFill>
                    <w14:schemeClr w14:val="tx1"/>
                  </w14:solidFill>
                </w14:textFill>
              </w:rPr>
            </w:pPr>
            <w:ins w:id="150" w:author="ZTE_Wubin" w:date="2023-04-01T11:47:51Z">
              <w:r>
                <w:rPr>
                  <w:rFonts w:ascii="Arial" w:hAnsi="Arial" w:eastAsia="Times New Roman" w:cs="Arial"/>
                  <w:b/>
                  <w:bCs/>
                  <w:color w:val="000000" w:themeColor="text1"/>
                  <w:sz w:val="18"/>
                  <w:szCs w:val="18"/>
                  <w14:textFill>
                    <w14:solidFill>
                      <w14:schemeClr w14:val="tx1"/>
                    </w14:solidFill>
                  </w14:textFill>
                </w:rPr>
                <w:t>Source of IMD</w:t>
              </w:r>
            </w:ins>
          </w:p>
        </w:tc>
      </w:tr>
      <w:tr>
        <w:tblPrEx>
          <w:tblCellMar>
            <w:top w:w="0" w:type="dxa"/>
            <w:left w:w="108" w:type="dxa"/>
            <w:bottom w:w="0" w:type="dxa"/>
            <w:right w:w="108" w:type="dxa"/>
          </w:tblCellMar>
        </w:tblPrEx>
        <w:trPr>
          <w:trHeight w:val="315" w:hRule="atLeast"/>
          <w:ins w:id="151" w:author="ZTE_Wubin" w:date="2023-04-01T11:47:51Z"/>
        </w:trPr>
        <w:tc>
          <w:tcPr>
            <w:tcW w:w="1992"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ins w:id="152" w:author="ZTE_Wubin" w:date="2023-04-01T11:47:51Z"/>
                <w:rFonts w:ascii="Arial" w:hAnsi="Arial" w:eastAsia="Times New Roman" w:cs="Arial"/>
                <w:b/>
                <w:bCs/>
                <w:color w:val="000000" w:themeColor="text1"/>
                <w:sz w:val="18"/>
                <w:szCs w:val="18"/>
                <w:lang w:val="en-US"/>
                <w14:textFill>
                  <w14:solidFill>
                    <w14:schemeClr w14:val="tx1"/>
                  </w14:solidFill>
                </w14:textFill>
              </w:rPr>
            </w:pPr>
            <w:ins w:id="153" w:author="ZTE_Wubin" w:date="2023-04-01T11:47:51Z">
              <w:r>
                <w:rPr>
                  <w:rFonts w:ascii="Arial" w:hAnsi="Arial" w:eastAsia="Times New Roman" w:cs="Arial"/>
                  <w:b/>
                  <w:bCs/>
                  <w:color w:val="000000" w:themeColor="text1"/>
                  <w:sz w:val="18"/>
                  <w:szCs w:val="18"/>
                  <w:lang w:eastAsia="ja-JP"/>
                  <w14:textFill>
                    <w14:solidFill>
                      <w14:schemeClr w14:val="tx1"/>
                    </w14:solidFill>
                  </w14:textFill>
                </w:rPr>
                <w:t>NR CA band combination</w:t>
              </w:r>
            </w:ins>
          </w:p>
        </w:tc>
        <w:tc>
          <w:tcPr>
            <w:tcW w:w="950"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ins w:id="154" w:author="ZTE_Wubin" w:date="2023-04-01T11:47:51Z"/>
                <w:rFonts w:ascii="Arial" w:hAnsi="Arial" w:eastAsia="Times New Roman" w:cs="Arial"/>
                <w:b/>
                <w:bCs/>
                <w:color w:val="000000" w:themeColor="text1"/>
                <w:sz w:val="18"/>
                <w:szCs w:val="18"/>
                <w:lang w:val="en-US"/>
                <w14:textFill>
                  <w14:solidFill>
                    <w14:schemeClr w14:val="tx1"/>
                  </w14:solidFill>
                </w14:textFill>
              </w:rPr>
            </w:pPr>
            <w:ins w:id="155" w:author="ZTE_Wubin" w:date="2023-04-01T11:47:51Z">
              <w:r>
                <w:rPr>
                  <w:rFonts w:ascii="Arial" w:hAnsi="Arial" w:eastAsia="Times New Roman" w:cs="Arial"/>
                  <w:b/>
                  <w:bCs/>
                  <w:color w:val="000000" w:themeColor="text1"/>
                  <w:sz w:val="18"/>
                  <w:szCs w:val="18"/>
                  <w:lang w:eastAsia="ja-JP"/>
                  <w14:textFill>
                    <w14:solidFill>
                      <w14:schemeClr w14:val="tx1"/>
                    </w14:solidFill>
                  </w14:textFill>
                </w:rPr>
                <w:t>NR band</w:t>
              </w:r>
            </w:ins>
          </w:p>
        </w:tc>
        <w:tc>
          <w:tcPr>
            <w:tcW w:w="950" w:type="dxa"/>
            <w:tcBorders>
              <w:top w:val="nil"/>
              <w:left w:val="nil"/>
              <w:bottom w:val="nil"/>
              <w:right w:val="single" w:color="auto" w:sz="8" w:space="0"/>
            </w:tcBorders>
            <w:shd w:val="clear" w:color="auto" w:fill="auto"/>
            <w:vAlign w:val="center"/>
          </w:tcPr>
          <w:p>
            <w:pPr>
              <w:spacing w:after="0"/>
              <w:jc w:val="center"/>
              <w:rPr>
                <w:ins w:id="156" w:author="ZTE_Wubin" w:date="2023-04-01T11:47:51Z"/>
                <w:rFonts w:ascii="Arial" w:hAnsi="Arial" w:eastAsia="Times New Roman" w:cs="Arial"/>
                <w:b/>
                <w:bCs/>
                <w:color w:val="000000" w:themeColor="text1"/>
                <w:sz w:val="18"/>
                <w:szCs w:val="18"/>
                <w:lang w:val="en-US"/>
                <w14:textFill>
                  <w14:solidFill>
                    <w14:schemeClr w14:val="tx1"/>
                  </w14:solidFill>
                </w14:textFill>
              </w:rPr>
            </w:pPr>
            <w:ins w:id="157" w:author="ZTE_Wubin" w:date="2023-04-01T11:47:51Z">
              <w:r>
                <w:rPr>
                  <w:rFonts w:ascii="Arial" w:hAnsi="Arial" w:eastAsia="Times New Roman" w:cs="Arial"/>
                  <w:b/>
                  <w:bCs/>
                  <w:color w:val="000000" w:themeColor="text1"/>
                  <w:sz w:val="18"/>
                  <w:szCs w:val="18"/>
                  <w14:textFill>
                    <w14:solidFill>
                      <w14:schemeClr w14:val="tx1"/>
                    </w14:solidFill>
                  </w14:textFill>
                </w:rPr>
                <w:t>UL F</w:t>
              </w:r>
            </w:ins>
            <w:ins w:id="158" w:author="ZTE_Wubin" w:date="2023-04-01T11:47:51Z">
              <w:r>
                <w:rPr>
                  <w:rFonts w:ascii="Arial" w:hAnsi="Arial" w:eastAsia="Times New Roman" w:cs="Arial"/>
                  <w:b/>
                  <w:bCs/>
                  <w:color w:val="000000" w:themeColor="text1"/>
                  <w:sz w:val="18"/>
                  <w:szCs w:val="18"/>
                  <w:vertAlign w:val="subscript"/>
                  <w14:textFill>
                    <w14:solidFill>
                      <w14:schemeClr w14:val="tx1"/>
                    </w14:solidFill>
                  </w14:textFill>
                </w:rPr>
                <w:t>c</w:t>
              </w:r>
            </w:ins>
          </w:p>
        </w:tc>
        <w:tc>
          <w:tcPr>
            <w:tcW w:w="1020" w:type="dxa"/>
            <w:tcBorders>
              <w:top w:val="nil"/>
              <w:left w:val="nil"/>
              <w:bottom w:val="nil"/>
              <w:right w:val="single" w:color="auto" w:sz="8" w:space="0"/>
            </w:tcBorders>
            <w:shd w:val="clear" w:color="auto" w:fill="auto"/>
            <w:vAlign w:val="center"/>
          </w:tcPr>
          <w:p>
            <w:pPr>
              <w:spacing w:after="0"/>
              <w:jc w:val="center"/>
              <w:rPr>
                <w:ins w:id="159" w:author="ZTE_Wubin" w:date="2023-04-01T11:47:51Z"/>
                <w:rFonts w:ascii="Arial" w:hAnsi="Arial" w:eastAsia="Times New Roman" w:cs="Arial"/>
                <w:b/>
                <w:bCs/>
                <w:color w:val="000000" w:themeColor="text1"/>
                <w:sz w:val="18"/>
                <w:szCs w:val="18"/>
                <w:lang w:val="en-US"/>
                <w14:textFill>
                  <w14:solidFill>
                    <w14:schemeClr w14:val="tx1"/>
                  </w14:solidFill>
                </w14:textFill>
              </w:rPr>
            </w:pPr>
            <w:ins w:id="160" w:author="ZTE_Wubin" w:date="2023-04-01T11:47:51Z">
              <w:r>
                <w:rPr>
                  <w:rFonts w:ascii="Arial" w:hAnsi="Arial" w:eastAsia="Times New Roman" w:cs="Arial"/>
                  <w:b/>
                  <w:bCs/>
                  <w:color w:val="000000" w:themeColor="text1"/>
                  <w:sz w:val="18"/>
                  <w:szCs w:val="18"/>
                  <w14:textFill>
                    <w14:solidFill>
                      <w14:schemeClr w14:val="tx1"/>
                    </w14:solidFill>
                  </w14:textFill>
                </w:rPr>
                <w:t>UL/DL BW</w:t>
              </w:r>
            </w:ins>
          </w:p>
        </w:tc>
        <w:tc>
          <w:tcPr>
            <w:tcW w:w="1380" w:type="dxa"/>
            <w:tcBorders>
              <w:top w:val="nil"/>
              <w:left w:val="nil"/>
              <w:bottom w:val="nil"/>
              <w:right w:val="single" w:color="auto" w:sz="8" w:space="0"/>
            </w:tcBorders>
            <w:shd w:val="clear" w:color="auto" w:fill="auto"/>
            <w:vAlign w:val="center"/>
          </w:tcPr>
          <w:p>
            <w:pPr>
              <w:spacing w:after="0"/>
              <w:jc w:val="center"/>
              <w:rPr>
                <w:ins w:id="161" w:author="ZTE_Wubin" w:date="2023-04-01T11:47:51Z"/>
                <w:rFonts w:ascii="Arial" w:hAnsi="Arial" w:eastAsia="Times New Roman" w:cs="Arial"/>
                <w:b/>
                <w:bCs/>
                <w:color w:val="000000" w:themeColor="text1"/>
                <w:sz w:val="18"/>
                <w:szCs w:val="18"/>
                <w:lang w:val="en-US"/>
                <w14:textFill>
                  <w14:solidFill>
                    <w14:schemeClr w14:val="tx1"/>
                  </w14:solidFill>
                </w14:textFill>
              </w:rPr>
            </w:pPr>
            <w:ins w:id="162" w:author="ZTE_Wubin" w:date="2023-04-01T11:47:51Z">
              <w:r>
                <w:rPr>
                  <w:rFonts w:ascii="Arial" w:hAnsi="Arial" w:eastAsia="Times New Roman" w:cs="Arial"/>
                  <w:b/>
                  <w:bCs/>
                  <w:color w:val="000000" w:themeColor="text1"/>
                  <w:sz w:val="18"/>
                  <w:szCs w:val="18"/>
                  <w14:textFill>
                    <w14:solidFill>
                      <w14:schemeClr w14:val="tx1"/>
                    </w14:solidFill>
                  </w14:textFill>
                </w:rPr>
                <w:t>UL</w:t>
              </w:r>
            </w:ins>
          </w:p>
        </w:tc>
        <w:tc>
          <w:tcPr>
            <w:tcW w:w="890"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ins w:id="163" w:author="ZTE_Wubin" w:date="2023-04-01T11:47:51Z"/>
                <w:rFonts w:ascii="Arial" w:hAnsi="Arial" w:eastAsia="Times New Roman" w:cs="Arial"/>
                <w:b/>
                <w:bCs/>
                <w:color w:val="000000" w:themeColor="text1"/>
                <w:sz w:val="18"/>
                <w:szCs w:val="18"/>
                <w:lang w:val="en-US"/>
                <w14:textFill>
                  <w14:solidFill>
                    <w14:schemeClr w14:val="tx1"/>
                  </w14:solidFill>
                </w14:textFill>
              </w:rPr>
            </w:pPr>
            <w:ins w:id="164" w:author="ZTE_Wubin" w:date="2023-04-01T11:47:51Z">
              <w:r>
                <w:rPr>
                  <w:rFonts w:ascii="Arial" w:hAnsi="Arial" w:eastAsia="Times New Roman" w:cs="Arial"/>
                  <w:b/>
                  <w:bCs/>
                  <w:color w:val="000000" w:themeColor="text1"/>
                  <w:sz w:val="18"/>
                  <w:szCs w:val="18"/>
                  <w14:textFill>
                    <w14:solidFill>
                      <w14:schemeClr w14:val="tx1"/>
                    </w14:solidFill>
                  </w14:textFill>
                </w:rPr>
                <w:t>DL F</w:t>
              </w:r>
            </w:ins>
            <w:ins w:id="165" w:author="ZTE_Wubin" w:date="2023-04-01T11:47:51Z">
              <w:r>
                <w:rPr>
                  <w:rFonts w:ascii="Arial" w:hAnsi="Arial" w:eastAsia="Times New Roman" w:cs="Arial"/>
                  <w:b/>
                  <w:bCs/>
                  <w:color w:val="000000" w:themeColor="text1"/>
                  <w:sz w:val="18"/>
                  <w:szCs w:val="18"/>
                  <w:vertAlign w:val="subscript"/>
                  <w14:textFill>
                    <w14:solidFill>
                      <w14:schemeClr w14:val="tx1"/>
                    </w14:solidFill>
                  </w14:textFill>
                </w:rPr>
                <w:t>c</w:t>
              </w:r>
            </w:ins>
            <w:ins w:id="166" w:author="ZTE_Wubin" w:date="2023-04-01T11:47:51Z">
              <w:r>
                <w:rPr>
                  <w:rFonts w:ascii="Arial" w:hAnsi="Arial" w:eastAsia="Times New Roman" w:cs="Arial"/>
                  <w:b/>
                  <w:bCs/>
                  <w:color w:val="000000" w:themeColor="text1"/>
                  <w:sz w:val="18"/>
                  <w:szCs w:val="18"/>
                  <w14:textFill>
                    <w14:solidFill>
                      <w14:schemeClr w14:val="tx1"/>
                    </w14:solidFill>
                  </w14:textFill>
                </w:rPr>
                <w:t xml:space="preserve"> (MHz)</w:t>
              </w:r>
            </w:ins>
          </w:p>
        </w:tc>
        <w:tc>
          <w:tcPr>
            <w:tcW w:w="790" w:type="dxa"/>
            <w:tcBorders>
              <w:top w:val="nil"/>
              <w:left w:val="nil"/>
              <w:bottom w:val="nil"/>
              <w:right w:val="single" w:color="auto" w:sz="8" w:space="0"/>
            </w:tcBorders>
            <w:shd w:val="clear" w:color="auto" w:fill="auto"/>
            <w:vAlign w:val="center"/>
          </w:tcPr>
          <w:p>
            <w:pPr>
              <w:spacing w:after="0"/>
              <w:jc w:val="center"/>
              <w:rPr>
                <w:ins w:id="167" w:author="ZTE_Wubin" w:date="2023-04-01T11:47:51Z"/>
                <w:rFonts w:ascii="Arial" w:hAnsi="Arial" w:eastAsia="Times New Roman" w:cs="Arial"/>
                <w:b/>
                <w:bCs/>
                <w:color w:val="000000" w:themeColor="text1"/>
                <w:sz w:val="18"/>
                <w:szCs w:val="18"/>
                <w:lang w:val="en-US"/>
                <w14:textFill>
                  <w14:solidFill>
                    <w14:schemeClr w14:val="tx1"/>
                  </w14:solidFill>
                </w14:textFill>
              </w:rPr>
            </w:pPr>
            <w:ins w:id="168" w:author="ZTE_Wubin" w:date="2023-04-01T11:47:51Z">
              <w:r>
                <w:rPr>
                  <w:rFonts w:ascii="Arial" w:hAnsi="Arial" w:eastAsia="Times New Roman" w:cs="Arial"/>
                  <w:b/>
                  <w:bCs/>
                  <w:color w:val="000000" w:themeColor="text1"/>
                  <w:sz w:val="18"/>
                  <w:szCs w:val="18"/>
                  <w14:textFill>
                    <w14:solidFill>
                      <w14:schemeClr w14:val="tx1"/>
                    </w14:solidFill>
                  </w14:textFill>
                </w:rPr>
                <w:t>MSD</w:t>
              </w:r>
            </w:ins>
          </w:p>
        </w:tc>
        <w:tc>
          <w:tcPr>
            <w:tcW w:w="820"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ins w:id="169" w:author="ZTE_Wubin" w:date="2023-04-01T11:47:51Z"/>
                <w:rFonts w:ascii="Arial" w:hAnsi="Arial" w:eastAsia="Times New Roman" w:cs="Arial"/>
                <w:b/>
                <w:bCs/>
                <w:color w:val="000000" w:themeColor="text1"/>
                <w:sz w:val="18"/>
                <w:szCs w:val="18"/>
                <w:lang w:val="en-US"/>
                <w14:textFill>
                  <w14:solidFill>
                    <w14:schemeClr w14:val="tx1"/>
                  </w14:solidFill>
                </w14:textFill>
              </w:rPr>
            </w:pPr>
            <w:ins w:id="170" w:author="ZTE_Wubin" w:date="2023-04-01T11:47:51Z">
              <w:r>
                <w:rPr>
                  <w:rFonts w:ascii="Arial" w:hAnsi="Arial" w:eastAsia="Times New Roman" w:cs="Arial"/>
                  <w:b/>
                  <w:bCs/>
                  <w:color w:val="000000" w:themeColor="text1"/>
                  <w:sz w:val="18"/>
                  <w:szCs w:val="18"/>
                  <w14:textFill>
                    <w14:solidFill>
                      <w14:schemeClr w14:val="tx1"/>
                    </w14:solidFill>
                  </w14:textFill>
                </w:rPr>
                <w:t>Duplex mode</w:t>
              </w:r>
            </w:ins>
          </w:p>
        </w:tc>
        <w:tc>
          <w:tcPr>
            <w:tcW w:w="1080"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ins w:id="171" w:author="ZTE_Wubin" w:date="2023-04-01T11:47:51Z"/>
                <w:rFonts w:ascii="Arial" w:hAnsi="Arial" w:eastAsia="Times New Roman" w:cs="Arial"/>
                <w:b/>
                <w:bCs/>
                <w:color w:val="000000" w:themeColor="text1"/>
                <w:sz w:val="18"/>
                <w:szCs w:val="18"/>
                <w:lang w:val="en-US"/>
                <w14:textFill>
                  <w14:solidFill>
                    <w14:schemeClr w14:val="tx1"/>
                  </w14:solidFill>
                </w14:textFill>
              </w:rPr>
            </w:pPr>
          </w:p>
        </w:tc>
      </w:tr>
      <w:tr>
        <w:tblPrEx>
          <w:tblCellMar>
            <w:top w:w="0" w:type="dxa"/>
            <w:left w:w="108" w:type="dxa"/>
            <w:bottom w:w="0" w:type="dxa"/>
            <w:right w:w="108" w:type="dxa"/>
          </w:tblCellMar>
        </w:tblPrEx>
        <w:trPr>
          <w:trHeight w:val="285" w:hRule="atLeast"/>
          <w:ins w:id="172" w:author="ZTE_Wubin" w:date="2023-04-01T11:47:51Z"/>
        </w:trPr>
        <w:tc>
          <w:tcPr>
            <w:tcW w:w="1992" w:type="dxa"/>
            <w:vMerge w:val="continue"/>
            <w:tcBorders>
              <w:top w:val="nil"/>
              <w:left w:val="single" w:color="auto" w:sz="8" w:space="0"/>
              <w:bottom w:val="single" w:color="000000" w:sz="8" w:space="0"/>
              <w:right w:val="single" w:color="auto" w:sz="8" w:space="0"/>
            </w:tcBorders>
            <w:vAlign w:val="center"/>
          </w:tcPr>
          <w:p>
            <w:pPr>
              <w:spacing w:after="0"/>
              <w:rPr>
                <w:ins w:id="173" w:author="ZTE_Wubin" w:date="2023-04-01T11:47:51Z"/>
                <w:rFonts w:ascii="Arial" w:hAnsi="Arial" w:eastAsia="Times New Roman" w:cs="Arial"/>
                <w:b/>
                <w:bCs/>
                <w:color w:val="000000" w:themeColor="text1"/>
                <w:sz w:val="18"/>
                <w:szCs w:val="18"/>
                <w:lang w:val="en-US"/>
                <w14:textFill>
                  <w14:solidFill>
                    <w14:schemeClr w14:val="tx1"/>
                  </w14:solidFill>
                </w14:textFill>
              </w:rPr>
            </w:pPr>
          </w:p>
        </w:tc>
        <w:tc>
          <w:tcPr>
            <w:tcW w:w="950" w:type="dxa"/>
            <w:vMerge w:val="continue"/>
            <w:tcBorders>
              <w:top w:val="nil"/>
              <w:left w:val="single" w:color="auto" w:sz="8" w:space="0"/>
              <w:bottom w:val="single" w:color="000000" w:sz="8" w:space="0"/>
              <w:right w:val="single" w:color="auto" w:sz="8" w:space="0"/>
            </w:tcBorders>
            <w:vAlign w:val="center"/>
          </w:tcPr>
          <w:p>
            <w:pPr>
              <w:spacing w:after="0"/>
              <w:rPr>
                <w:ins w:id="174" w:author="ZTE_Wubin" w:date="2023-04-01T11:47:51Z"/>
                <w:rFonts w:ascii="Arial" w:hAnsi="Arial" w:eastAsia="Times New Roman" w:cs="Arial"/>
                <w:b/>
                <w:bCs/>
                <w:color w:val="000000" w:themeColor="text1"/>
                <w:sz w:val="18"/>
                <w:szCs w:val="18"/>
                <w:lang w:val="en-US"/>
                <w14:textFill>
                  <w14:solidFill>
                    <w14:schemeClr w14:val="tx1"/>
                  </w14:solidFill>
                </w14:textFill>
              </w:rPr>
            </w:pPr>
          </w:p>
        </w:tc>
        <w:tc>
          <w:tcPr>
            <w:tcW w:w="950" w:type="dxa"/>
            <w:tcBorders>
              <w:top w:val="nil"/>
              <w:left w:val="nil"/>
              <w:bottom w:val="single" w:color="auto" w:sz="8" w:space="0"/>
              <w:right w:val="single" w:color="auto" w:sz="8" w:space="0"/>
            </w:tcBorders>
            <w:shd w:val="clear" w:color="auto" w:fill="auto"/>
            <w:vAlign w:val="center"/>
          </w:tcPr>
          <w:p>
            <w:pPr>
              <w:spacing w:after="0"/>
              <w:jc w:val="center"/>
              <w:rPr>
                <w:ins w:id="175" w:author="ZTE_Wubin" w:date="2023-04-01T11:47:51Z"/>
                <w:rFonts w:ascii="Arial" w:hAnsi="Arial" w:eastAsia="Times New Roman" w:cs="Arial"/>
                <w:b/>
                <w:bCs/>
                <w:color w:val="000000" w:themeColor="text1"/>
                <w:sz w:val="18"/>
                <w:szCs w:val="18"/>
                <w:lang w:val="en-US"/>
                <w14:textFill>
                  <w14:solidFill>
                    <w14:schemeClr w14:val="tx1"/>
                  </w14:solidFill>
                </w14:textFill>
              </w:rPr>
            </w:pPr>
            <w:ins w:id="176" w:author="ZTE_Wubin" w:date="2023-04-01T11:47:51Z">
              <w:r>
                <w:rPr>
                  <w:rFonts w:ascii="Arial" w:hAnsi="Arial" w:eastAsia="Times New Roman" w:cs="Arial"/>
                  <w:b/>
                  <w:bCs/>
                  <w:color w:val="000000" w:themeColor="text1"/>
                  <w:sz w:val="18"/>
                  <w:szCs w:val="18"/>
                  <w:lang w:val="en-US"/>
                  <w14:textFill>
                    <w14:solidFill>
                      <w14:schemeClr w14:val="tx1"/>
                    </w14:solidFill>
                  </w14:textFill>
                </w:rPr>
                <w:t>(MHz)</w:t>
              </w:r>
            </w:ins>
          </w:p>
        </w:tc>
        <w:tc>
          <w:tcPr>
            <w:tcW w:w="1020" w:type="dxa"/>
            <w:tcBorders>
              <w:top w:val="nil"/>
              <w:left w:val="nil"/>
              <w:bottom w:val="single" w:color="auto" w:sz="8" w:space="0"/>
              <w:right w:val="single" w:color="auto" w:sz="8" w:space="0"/>
            </w:tcBorders>
            <w:shd w:val="clear" w:color="auto" w:fill="auto"/>
            <w:vAlign w:val="center"/>
          </w:tcPr>
          <w:p>
            <w:pPr>
              <w:spacing w:after="0"/>
              <w:jc w:val="center"/>
              <w:rPr>
                <w:ins w:id="177" w:author="ZTE_Wubin" w:date="2023-04-01T11:47:51Z"/>
                <w:rFonts w:ascii="Arial" w:hAnsi="Arial" w:eastAsia="Times New Roman" w:cs="Arial"/>
                <w:b/>
                <w:bCs/>
                <w:color w:val="000000" w:themeColor="text1"/>
                <w:sz w:val="18"/>
                <w:szCs w:val="18"/>
                <w:lang w:val="en-US"/>
                <w14:textFill>
                  <w14:solidFill>
                    <w14:schemeClr w14:val="tx1"/>
                  </w14:solidFill>
                </w14:textFill>
              </w:rPr>
            </w:pPr>
            <w:ins w:id="178" w:author="ZTE_Wubin" w:date="2023-04-01T11:47:51Z">
              <w:r>
                <w:rPr>
                  <w:rFonts w:ascii="Arial" w:hAnsi="Arial" w:eastAsia="Times New Roman" w:cs="Arial"/>
                  <w:b/>
                  <w:bCs/>
                  <w:color w:val="000000" w:themeColor="text1"/>
                  <w:sz w:val="18"/>
                  <w:szCs w:val="18"/>
                  <w:lang w:val="en-US"/>
                  <w14:textFill>
                    <w14:solidFill>
                      <w14:schemeClr w14:val="tx1"/>
                    </w14:solidFill>
                  </w14:textFill>
                </w:rPr>
                <w:t>(MHz)</w:t>
              </w:r>
            </w:ins>
          </w:p>
        </w:tc>
        <w:tc>
          <w:tcPr>
            <w:tcW w:w="1380" w:type="dxa"/>
            <w:tcBorders>
              <w:top w:val="nil"/>
              <w:left w:val="nil"/>
              <w:bottom w:val="single" w:color="auto" w:sz="8" w:space="0"/>
              <w:right w:val="single" w:color="auto" w:sz="8" w:space="0"/>
            </w:tcBorders>
            <w:shd w:val="clear" w:color="auto" w:fill="auto"/>
            <w:vAlign w:val="center"/>
          </w:tcPr>
          <w:p>
            <w:pPr>
              <w:spacing w:after="0"/>
              <w:jc w:val="center"/>
              <w:rPr>
                <w:ins w:id="179" w:author="ZTE_Wubin" w:date="2023-04-01T11:47:51Z"/>
                <w:rFonts w:ascii="Arial" w:hAnsi="Arial" w:eastAsia="Times New Roman" w:cs="Arial"/>
                <w:b/>
                <w:bCs/>
                <w:color w:val="000000" w:themeColor="text1"/>
                <w:sz w:val="18"/>
                <w:szCs w:val="18"/>
                <w:lang w:val="en-US"/>
                <w14:textFill>
                  <w14:solidFill>
                    <w14:schemeClr w14:val="tx1"/>
                  </w14:solidFill>
                </w14:textFill>
              </w:rPr>
            </w:pPr>
            <w:ins w:id="180" w:author="ZTE_Wubin" w:date="2023-04-01T11:47:51Z">
              <w:r>
                <w:rPr>
                  <w:rFonts w:ascii="Arial" w:hAnsi="Arial" w:eastAsia="Times New Roman" w:cs="Arial"/>
                  <w:b/>
                  <w:bCs/>
                  <w:color w:val="000000" w:themeColor="text1"/>
                  <w:sz w:val="18"/>
                  <w:szCs w:val="18"/>
                  <w:lang w:val="en-US"/>
                  <w14:textFill>
                    <w14:solidFill>
                      <w14:schemeClr w14:val="tx1"/>
                    </w14:solidFill>
                  </w14:textFill>
                </w:rPr>
                <w:t>C</w:t>
              </w:r>
            </w:ins>
            <w:ins w:id="181" w:author="ZTE_Wubin" w:date="2023-04-01T11:47:51Z">
              <w:r>
                <w:rPr>
                  <w:rFonts w:ascii="Arial" w:hAnsi="Arial" w:eastAsia="Times New Roman" w:cs="Arial"/>
                  <w:b/>
                  <w:bCs/>
                  <w:color w:val="000000" w:themeColor="text1"/>
                  <w:sz w:val="18"/>
                  <w:szCs w:val="18"/>
                  <w:vertAlign w:val="subscript"/>
                  <w:lang w:val="en-US"/>
                  <w14:textFill>
                    <w14:solidFill>
                      <w14:schemeClr w14:val="tx1"/>
                    </w14:solidFill>
                  </w14:textFill>
                </w:rPr>
                <w:t>LRB</w:t>
              </w:r>
            </w:ins>
          </w:p>
        </w:tc>
        <w:tc>
          <w:tcPr>
            <w:tcW w:w="890" w:type="dxa"/>
            <w:vMerge w:val="continue"/>
            <w:tcBorders>
              <w:top w:val="nil"/>
              <w:left w:val="single" w:color="auto" w:sz="8" w:space="0"/>
              <w:bottom w:val="single" w:color="000000" w:sz="8" w:space="0"/>
              <w:right w:val="single" w:color="auto" w:sz="8" w:space="0"/>
            </w:tcBorders>
            <w:vAlign w:val="center"/>
          </w:tcPr>
          <w:p>
            <w:pPr>
              <w:spacing w:after="0"/>
              <w:rPr>
                <w:ins w:id="182" w:author="ZTE_Wubin" w:date="2023-04-01T11:47:51Z"/>
                <w:rFonts w:ascii="Arial" w:hAnsi="Arial" w:eastAsia="Times New Roman" w:cs="Arial"/>
                <w:b/>
                <w:bCs/>
                <w:color w:val="000000" w:themeColor="text1"/>
                <w:sz w:val="18"/>
                <w:szCs w:val="18"/>
                <w:lang w:val="en-US"/>
                <w14:textFill>
                  <w14:solidFill>
                    <w14:schemeClr w14:val="tx1"/>
                  </w14:solidFill>
                </w14:textFill>
              </w:rPr>
            </w:pPr>
          </w:p>
        </w:tc>
        <w:tc>
          <w:tcPr>
            <w:tcW w:w="790" w:type="dxa"/>
            <w:tcBorders>
              <w:top w:val="nil"/>
              <w:left w:val="nil"/>
              <w:bottom w:val="single" w:color="auto" w:sz="8" w:space="0"/>
              <w:right w:val="single" w:color="auto" w:sz="8" w:space="0"/>
            </w:tcBorders>
            <w:shd w:val="clear" w:color="auto" w:fill="auto"/>
            <w:vAlign w:val="center"/>
          </w:tcPr>
          <w:p>
            <w:pPr>
              <w:spacing w:after="0"/>
              <w:jc w:val="center"/>
              <w:rPr>
                <w:ins w:id="183" w:author="ZTE_Wubin" w:date="2023-04-01T11:47:51Z"/>
                <w:rFonts w:ascii="Arial" w:hAnsi="Arial" w:eastAsia="Times New Roman" w:cs="Arial"/>
                <w:b/>
                <w:bCs/>
                <w:color w:val="000000" w:themeColor="text1"/>
                <w:sz w:val="18"/>
                <w:szCs w:val="18"/>
                <w:lang w:val="en-US"/>
                <w14:textFill>
                  <w14:solidFill>
                    <w14:schemeClr w14:val="tx1"/>
                  </w14:solidFill>
                </w14:textFill>
              </w:rPr>
            </w:pPr>
            <w:ins w:id="184" w:author="ZTE_Wubin" w:date="2023-04-01T11:47:51Z">
              <w:r>
                <w:rPr>
                  <w:rFonts w:ascii="Arial" w:hAnsi="Arial" w:eastAsia="Times New Roman" w:cs="Arial"/>
                  <w:b/>
                  <w:bCs/>
                  <w:color w:val="000000" w:themeColor="text1"/>
                  <w:sz w:val="18"/>
                  <w:szCs w:val="18"/>
                  <w:lang w:val="en-US"/>
                  <w14:textFill>
                    <w14:solidFill>
                      <w14:schemeClr w14:val="tx1"/>
                    </w14:solidFill>
                  </w14:textFill>
                </w:rPr>
                <w:t>(dB)</w:t>
              </w:r>
            </w:ins>
          </w:p>
        </w:tc>
        <w:tc>
          <w:tcPr>
            <w:tcW w:w="820" w:type="dxa"/>
            <w:vMerge w:val="continue"/>
            <w:tcBorders>
              <w:top w:val="nil"/>
              <w:left w:val="single" w:color="auto" w:sz="8" w:space="0"/>
              <w:bottom w:val="single" w:color="000000" w:sz="8" w:space="0"/>
              <w:right w:val="single" w:color="auto" w:sz="8" w:space="0"/>
            </w:tcBorders>
            <w:vAlign w:val="center"/>
          </w:tcPr>
          <w:p>
            <w:pPr>
              <w:spacing w:after="0"/>
              <w:rPr>
                <w:ins w:id="185" w:author="ZTE_Wubin" w:date="2023-04-01T11:47:51Z"/>
                <w:rFonts w:ascii="Arial" w:hAnsi="Arial" w:eastAsia="Times New Roman" w:cs="Arial"/>
                <w:b/>
                <w:bCs/>
                <w:color w:val="000000" w:themeColor="text1"/>
                <w:sz w:val="18"/>
                <w:szCs w:val="18"/>
                <w:lang w:val="en-US"/>
                <w14:textFill>
                  <w14:solidFill>
                    <w14:schemeClr w14:val="tx1"/>
                  </w14:solidFill>
                </w14:textFill>
              </w:rPr>
            </w:pPr>
          </w:p>
        </w:tc>
        <w:tc>
          <w:tcPr>
            <w:tcW w:w="1080" w:type="dxa"/>
            <w:vMerge w:val="continue"/>
            <w:tcBorders>
              <w:top w:val="nil"/>
              <w:left w:val="single" w:color="auto" w:sz="8" w:space="0"/>
              <w:bottom w:val="single" w:color="000000" w:sz="8" w:space="0"/>
              <w:right w:val="single" w:color="auto" w:sz="8" w:space="0"/>
            </w:tcBorders>
            <w:vAlign w:val="center"/>
          </w:tcPr>
          <w:p>
            <w:pPr>
              <w:spacing w:after="0"/>
              <w:rPr>
                <w:ins w:id="186" w:author="ZTE_Wubin" w:date="2023-04-01T11:47:51Z"/>
                <w:rFonts w:ascii="Arial" w:hAnsi="Arial" w:eastAsia="Times New Roman" w:cs="Arial"/>
                <w:b/>
                <w:bCs/>
                <w:color w:val="000000" w:themeColor="text1"/>
                <w:sz w:val="18"/>
                <w:szCs w:val="18"/>
                <w:lang w:val="en-US"/>
                <w14:textFill>
                  <w14:solidFill>
                    <w14:schemeClr w14:val="tx1"/>
                  </w14:solidFill>
                </w14:textFill>
              </w:rPr>
            </w:pPr>
          </w:p>
        </w:tc>
      </w:tr>
      <w:tr>
        <w:tblPrEx>
          <w:tblCellMar>
            <w:top w:w="0" w:type="dxa"/>
            <w:left w:w="108" w:type="dxa"/>
            <w:bottom w:w="0" w:type="dxa"/>
            <w:right w:w="108" w:type="dxa"/>
          </w:tblCellMar>
        </w:tblPrEx>
        <w:trPr>
          <w:trHeight w:val="255" w:hRule="atLeast"/>
          <w:ins w:id="187" w:author="ZTE_Wubin" w:date="2023-04-01T11:47:51Z"/>
        </w:trPr>
        <w:tc>
          <w:tcPr>
            <w:tcW w:w="1992" w:type="dxa"/>
            <w:tcBorders>
              <w:top w:val="nil"/>
              <w:left w:val="single" w:color="auto" w:sz="8" w:space="0"/>
              <w:bottom w:val="nil"/>
              <w:right w:val="single" w:color="auto" w:sz="8" w:space="0"/>
            </w:tcBorders>
            <w:shd w:val="clear" w:color="auto" w:fill="auto"/>
            <w:vAlign w:val="center"/>
          </w:tcPr>
          <w:p>
            <w:pPr>
              <w:spacing w:after="0"/>
              <w:jc w:val="center"/>
              <w:rPr>
                <w:ins w:id="188" w:author="ZTE_Wubin" w:date="2023-04-01T11:47:51Z"/>
                <w:rFonts w:ascii="Arial" w:hAnsi="Arial" w:eastAsia="Times New Roman" w:cs="Arial"/>
                <w:color w:val="000000" w:themeColor="text1"/>
                <w:sz w:val="18"/>
                <w:szCs w:val="18"/>
                <w:lang w:val="en-US"/>
                <w14:textFill>
                  <w14:solidFill>
                    <w14:schemeClr w14:val="tx1"/>
                  </w14:solidFill>
                </w14:textFill>
              </w:rPr>
            </w:pPr>
            <w:ins w:id="189" w:author="ZTE_Wubin" w:date="2023-04-01T11:47:51Z">
              <w:r>
                <w:rPr>
                  <w:rFonts w:ascii="Arial" w:hAnsi="Arial" w:eastAsia="Times New Roman" w:cs="Arial"/>
                  <w:color w:val="000000" w:themeColor="text1"/>
                  <w:sz w:val="18"/>
                  <w:szCs w:val="18"/>
                  <w:lang w:eastAsia="ja-JP"/>
                  <w14:textFill>
                    <w14:solidFill>
                      <w14:schemeClr w14:val="tx1"/>
                    </w14:solidFill>
                  </w14:textFill>
                </w:rPr>
                <w:t>CA_n3-n41</w:t>
              </w:r>
            </w:ins>
          </w:p>
        </w:tc>
        <w:tc>
          <w:tcPr>
            <w:tcW w:w="950" w:type="dxa"/>
            <w:tcBorders>
              <w:top w:val="nil"/>
              <w:left w:val="nil"/>
              <w:bottom w:val="single" w:color="auto" w:sz="8" w:space="0"/>
              <w:right w:val="single" w:color="auto" w:sz="8" w:space="0"/>
            </w:tcBorders>
            <w:shd w:val="clear" w:color="auto" w:fill="auto"/>
            <w:vAlign w:val="center"/>
          </w:tcPr>
          <w:p>
            <w:pPr>
              <w:spacing w:after="0"/>
              <w:jc w:val="center"/>
              <w:rPr>
                <w:ins w:id="190" w:author="ZTE_Wubin" w:date="2023-04-01T11:47:51Z"/>
                <w:rFonts w:ascii="Arial" w:hAnsi="Arial" w:eastAsia="Times New Roman" w:cs="Arial"/>
                <w:color w:val="000000" w:themeColor="text1"/>
                <w:sz w:val="18"/>
                <w:szCs w:val="18"/>
                <w:lang w:val="en-US"/>
                <w14:textFill>
                  <w14:solidFill>
                    <w14:schemeClr w14:val="tx1"/>
                  </w14:solidFill>
                </w14:textFill>
              </w:rPr>
            </w:pPr>
            <w:ins w:id="191" w:author="ZTE_Wubin" w:date="2023-04-01T11:47:51Z">
              <w:r>
                <w:rPr>
                  <w:rFonts w:ascii="Arial" w:hAnsi="Arial" w:eastAsia="Times New Roman" w:cs="Arial"/>
                  <w:color w:val="000000" w:themeColor="text1"/>
                  <w:sz w:val="18"/>
                  <w:szCs w:val="18"/>
                  <w:lang w:val="en-US" w:eastAsia="zh-CN"/>
                  <w14:textFill>
                    <w14:solidFill>
                      <w14:schemeClr w14:val="tx1"/>
                    </w14:solidFill>
                  </w14:textFill>
                </w:rPr>
                <w:t>n3</w:t>
              </w:r>
            </w:ins>
          </w:p>
        </w:tc>
        <w:tc>
          <w:tcPr>
            <w:tcW w:w="950" w:type="dxa"/>
            <w:tcBorders>
              <w:top w:val="nil"/>
              <w:left w:val="nil"/>
              <w:bottom w:val="single" w:color="auto" w:sz="8" w:space="0"/>
              <w:right w:val="single" w:color="auto" w:sz="8" w:space="0"/>
            </w:tcBorders>
            <w:shd w:val="clear" w:color="auto" w:fill="auto"/>
            <w:vAlign w:val="center"/>
          </w:tcPr>
          <w:p>
            <w:pPr>
              <w:spacing w:after="0"/>
              <w:jc w:val="center"/>
              <w:rPr>
                <w:ins w:id="192" w:author="ZTE_Wubin" w:date="2023-04-01T11:47:51Z"/>
                <w:rFonts w:hint="default" w:ascii="Arial" w:hAnsi="Arial" w:eastAsia="Times New Roman" w:cs="Arial"/>
                <w:color w:val="000000" w:themeColor="text1"/>
                <w:sz w:val="18"/>
                <w:szCs w:val="18"/>
                <w:lang w:val="en-US"/>
                <w14:textFill>
                  <w14:solidFill>
                    <w14:schemeClr w14:val="tx1"/>
                  </w14:solidFill>
                </w14:textFill>
              </w:rPr>
            </w:pPr>
            <w:ins w:id="193" w:author="ZTE_Wubin" w:date="2023-04-01T11:47:51Z">
              <w:r>
                <w:rPr>
                  <w:rFonts w:hint="eastAsia" w:ascii="Arial" w:hAnsi="Arial" w:eastAsia="Times New Roman" w:cs="Arial"/>
                  <w:color w:val="000000" w:themeColor="text1"/>
                  <w:sz w:val="18"/>
                  <w:szCs w:val="18"/>
                  <w:lang w:val="en-US" w:eastAsia="zh-CN"/>
                  <w14:textFill>
                    <w14:solidFill>
                      <w14:schemeClr w14:val="tx1"/>
                    </w14:solidFill>
                  </w14:textFill>
                </w:rPr>
                <w:t>1782.5</w:t>
              </w:r>
            </w:ins>
          </w:p>
        </w:tc>
        <w:tc>
          <w:tcPr>
            <w:tcW w:w="1020" w:type="dxa"/>
            <w:tcBorders>
              <w:top w:val="nil"/>
              <w:left w:val="nil"/>
              <w:bottom w:val="single" w:color="auto" w:sz="8" w:space="0"/>
              <w:right w:val="single" w:color="auto" w:sz="8" w:space="0"/>
            </w:tcBorders>
            <w:shd w:val="clear" w:color="auto" w:fill="auto"/>
            <w:vAlign w:val="center"/>
          </w:tcPr>
          <w:p>
            <w:pPr>
              <w:spacing w:after="0"/>
              <w:jc w:val="center"/>
              <w:rPr>
                <w:ins w:id="194" w:author="ZTE_Wubin" w:date="2023-04-01T11:47:51Z"/>
                <w:rFonts w:ascii="Arial" w:hAnsi="Arial" w:eastAsia="Times New Roman" w:cs="Arial"/>
                <w:color w:val="000000" w:themeColor="text1"/>
                <w:sz w:val="18"/>
                <w:szCs w:val="18"/>
                <w:lang w:val="en-US"/>
                <w14:textFill>
                  <w14:solidFill>
                    <w14:schemeClr w14:val="tx1"/>
                  </w14:solidFill>
                </w14:textFill>
              </w:rPr>
            </w:pPr>
            <w:ins w:id="195" w:author="ZTE_Wubin" w:date="2023-04-01T11:47:51Z">
              <w:r>
                <w:rPr>
                  <w:rFonts w:ascii="Arial" w:hAnsi="Arial" w:eastAsia="Times New Roman" w:cs="Arial"/>
                  <w:color w:val="000000" w:themeColor="text1"/>
                  <w:sz w:val="18"/>
                  <w:szCs w:val="18"/>
                  <w:lang w:val="en-US" w:eastAsia="zh-CN"/>
                  <w14:textFill>
                    <w14:solidFill>
                      <w14:schemeClr w14:val="tx1"/>
                    </w14:solidFill>
                  </w14:textFill>
                </w:rPr>
                <w:t>5</w:t>
              </w:r>
            </w:ins>
          </w:p>
        </w:tc>
        <w:tc>
          <w:tcPr>
            <w:tcW w:w="1380" w:type="dxa"/>
            <w:tcBorders>
              <w:top w:val="nil"/>
              <w:left w:val="nil"/>
              <w:bottom w:val="single" w:color="auto" w:sz="8" w:space="0"/>
              <w:right w:val="single" w:color="auto" w:sz="8" w:space="0"/>
            </w:tcBorders>
            <w:shd w:val="clear" w:color="auto" w:fill="auto"/>
            <w:vAlign w:val="center"/>
          </w:tcPr>
          <w:p>
            <w:pPr>
              <w:spacing w:after="0"/>
              <w:jc w:val="center"/>
              <w:rPr>
                <w:ins w:id="196" w:author="ZTE_Wubin" w:date="2023-04-01T11:47:51Z"/>
                <w:rFonts w:ascii="Arial" w:hAnsi="Arial" w:eastAsia="Times New Roman" w:cs="Arial"/>
                <w:color w:val="000000" w:themeColor="text1"/>
                <w:sz w:val="18"/>
                <w:szCs w:val="18"/>
                <w:lang w:val="en-US"/>
                <w14:textFill>
                  <w14:solidFill>
                    <w14:schemeClr w14:val="tx1"/>
                  </w14:solidFill>
                </w14:textFill>
              </w:rPr>
            </w:pPr>
            <w:ins w:id="197" w:author="ZTE_Wubin" w:date="2023-04-01T11:47:51Z">
              <w:r>
                <w:rPr>
                  <w:rFonts w:ascii="Arial" w:hAnsi="Arial" w:eastAsia="Times New Roman" w:cs="Arial"/>
                  <w:color w:val="000000" w:themeColor="text1"/>
                  <w:sz w:val="18"/>
                  <w:szCs w:val="18"/>
                  <w:lang w:val="en-US" w:eastAsia="zh-CN"/>
                  <w14:textFill>
                    <w14:solidFill>
                      <w14:schemeClr w14:val="tx1"/>
                    </w14:solidFill>
                  </w14:textFill>
                </w:rPr>
                <w:t>N/A</w:t>
              </w:r>
            </w:ins>
          </w:p>
        </w:tc>
        <w:tc>
          <w:tcPr>
            <w:tcW w:w="890" w:type="dxa"/>
            <w:tcBorders>
              <w:top w:val="nil"/>
              <w:left w:val="nil"/>
              <w:bottom w:val="single" w:color="auto" w:sz="8" w:space="0"/>
              <w:right w:val="single" w:color="auto" w:sz="8" w:space="0"/>
            </w:tcBorders>
            <w:shd w:val="clear" w:color="auto" w:fill="auto"/>
            <w:vAlign w:val="center"/>
          </w:tcPr>
          <w:p>
            <w:pPr>
              <w:spacing w:after="0"/>
              <w:jc w:val="center"/>
              <w:rPr>
                <w:ins w:id="198" w:author="ZTE_Wubin" w:date="2023-04-01T11:47:51Z"/>
                <w:rFonts w:ascii="Arial" w:hAnsi="Arial" w:eastAsia="Times New Roman" w:cs="Arial"/>
                <w:color w:val="000000" w:themeColor="text1"/>
                <w:sz w:val="18"/>
                <w:szCs w:val="18"/>
                <w:lang w:val="en-US"/>
                <w14:textFill>
                  <w14:solidFill>
                    <w14:schemeClr w14:val="tx1"/>
                  </w14:solidFill>
                </w14:textFill>
              </w:rPr>
            </w:pPr>
            <w:ins w:id="199" w:author="ZTE_Wubin" w:date="2023-04-01T11:47:51Z">
              <w:r>
                <w:rPr>
                  <w:rFonts w:ascii="Arial" w:hAnsi="Arial" w:eastAsia="Times New Roman" w:cs="Arial"/>
                  <w:color w:val="000000" w:themeColor="text1"/>
                  <w:sz w:val="18"/>
                  <w:szCs w:val="18"/>
                  <w:lang w:val="en-US" w:eastAsia="zh-CN"/>
                  <w14:textFill>
                    <w14:solidFill>
                      <w14:schemeClr w14:val="tx1"/>
                    </w14:solidFill>
                  </w14:textFill>
                </w:rPr>
                <w:t>1877.5</w:t>
              </w:r>
            </w:ins>
          </w:p>
        </w:tc>
        <w:tc>
          <w:tcPr>
            <w:tcW w:w="790" w:type="dxa"/>
            <w:tcBorders>
              <w:top w:val="nil"/>
              <w:left w:val="nil"/>
              <w:bottom w:val="single" w:color="auto" w:sz="8" w:space="0"/>
              <w:right w:val="single" w:color="auto" w:sz="8" w:space="0"/>
            </w:tcBorders>
            <w:shd w:val="clear" w:color="auto" w:fill="auto"/>
            <w:vAlign w:val="center"/>
          </w:tcPr>
          <w:p>
            <w:pPr>
              <w:spacing w:after="0"/>
              <w:jc w:val="center"/>
              <w:rPr>
                <w:ins w:id="200" w:author="ZTE_Wubin" w:date="2023-04-01T11:47:51Z"/>
                <w:rFonts w:hint="default" w:ascii="Arial" w:hAnsi="Arial" w:eastAsia="Times New Roman" w:cs="Arial"/>
                <w:color w:val="000000" w:themeColor="text1"/>
                <w:sz w:val="18"/>
                <w:szCs w:val="18"/>
                <w:lang w:val="en-US"/>
                <w14:textFill>
                  <w14:solidFill>
                    <w14:schemeClr w14:val="tx1"/>
                  </w14:solidFill>
                </w14:textFill>
              </w:rPr>
            </w:pPr>
            <w:ins w:id="201" w:author="ZTE_Wubin" w:date="2023-04-01T11:47:51Z">
              <w:r>
                <w:rPr>
                  <w:rFonts w:ascii="Arial" w:hAnsi="Arial" w:eastAsia="Times New Roman" w:cs="Arial"/>
                  <w:color w:val="000000" w:themeColor="text1"/>
                  <w:sz w:val="18"/>
                  <w:szCs w:val="18"/>
                  <w:lang w:val="en-US" w:eastAsia="zh-CN"/>
                  <w14:textFill>
                    <w14:solidFill>
                      <w14:schemeClr w14:val="tx1"/>
                    </w14:solidFill>
                  </w14:textFill>
                </w:rPr>
                <w:t>N/A</w:t>
              </w:r>
            </w:ins>
            <w:ins w:id="202" w:author="ZTE_Wubin" w:date="2023-04-01T11:47:51Z">
              <w:r>
                <w:rPr>
                  <w:rFonts w:hint="eastAsia" w:ascii="Arial" w:hAnsi="Arial" w:eastAsia="Times New Roman" w:cs="Arial"/>
                  <w:color w:val="000000" w:themeColor="text1"/>
                  <w:sz w:val="18"/>
                  <w:szCs w:val="18"/>
                  <w:vertAlign w:val="superscript"/>
                  <w:lang w:val="en-US" w:eastAsia="zh-CN"/>
                  <w14:textFill>
                    <w14:solidFill>
                      <w14:schemeClr w14:val="tx1"/>
                    </w14:solidFill>
                  </w14:textFill>
                </w:rPr>
                <w:t>14</w:t>
              </w:r>
            </w:ins>
          </w:p>
        </w:tc>
        <w:tc>
          <w:tcPr>
            <w:tcW w:w="820" w:type="dxa"/>
            <w:tcBorders>
              <w:top w:val="nil"/>
              <w:left w:val="nil"/>
              <w:bottom w:val="single" w:color="auto" w:sz="8" w:space="0"/>
              <w:right w:val="single" w:color="auto" w:sz="8" w:space="0"/>
            </w:tcBorders>
            <w:shd w:val="clear" w:color="auto" w:fill="auto"/>
            <w:vAlign w:val="center"/>
          </w:tcPr>
          <w:p>
            <w:pPr>
              <w:spacing w:after="0"/>
              <w:jc w:val="center"/>
              <w:rPr>
                <w:ins w:id="203" w:author="ZTE_Wubin" w:date="2023-04-01T11:47:51Z"/>
                <w:rFonts w:ascii="Arial" w:hAnsi="Arial" w:eastAsia="Times New Roman" w:cs="Arial"/>
                <w:color w:val="000000" w:themeColor="text1"/>
                <w:sz w:val="18"/>
                <w:szCs w:val="18"/>
                <w:lang w:val="en-US"/>
                <w14:textFill>
                  <w14:solidFill>
                    <w14:schemeClr w14:val="tx1"/>
                  </w14:solidFill>
                </w14:textFill>
              </w:rPr>
            </w:pPr>
            <w:ins w:id="204" w:author="ZTE_Wubin" w:date="2023-04-01T11:47:51Z">
              <w:r>
                <w:rPr>
                  <w:rFonts w:ascii="Arial" w:hAnsi="Arial" w:eastAsia="Times New Roman" w:cs="Arial"/>
                  <w:color w:val="000000" w:themeColor="text1"/>
                  <w:sz w:val="18"/>
                  <w:szCs w:val="18"/>
                  <w:lang w:val="en-US" w:eastAsia="zh-CN"/>
                  <w14:textFill>
                    <w14:solidFill>
                      <w14:schemeClr w14:val="tx1"/>
                    </w14:solidFill>
                  </w14:textFill>
                </w:rPr>
                <w:t>FDD</w:t>
              </w:r>
            </w:ins>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ins w:id="205" w:author="ZTE_Wubin" w:date="2023-04-01T11:47:51Z"/>
                <w:rFonts w:ascii="Arial" w:hAnsi="Arial" w:eastAsia="Times New Roman" w:cs="Arial"/>
                <w:color w:val="000000" w:themeColor="text1"/>
                <w:sz w:val="18"/>
                <w:szCs w:val="18"/>
                <w:lang w:val="en-US"/>
                <w14:textFill>
                  <w14:solidFill>
                    <w14:schemeClr w14:val="tx1"/>
                  </w14:solidFill>
                </w14:textFill>
              </w:rPr>
            </w:pPr>
            <w:ins w:id="206" w:author="ZTE_Wubin" w:date="2023-04-01T11:47:51Z">
              <w:r>
                <w:rPr>
                  <w:rFonts w:ascii="Arial" w:hAnsi="Arial" w:eastAsia="Times New Roman" w:cs="Arial"/>
                  <w:color w:val="000000" w:themeColor="text1"/>
                  <w:sz w:val="18"/>
                  <w:szCs w:val="18"/>
                  <w:lang w:eastAsia="zh-CN"/>
                  <w14:textFill>
                    <w14:solidFill>
                      <w14:schemeClr w14:val="tx1"/>
                    </w14:solidFill>
                  </w14:textFill>
                </w:rPr>
                <w:t>IMD</w:t>
              </w:r>
            </w:ins>
            <w:ins w:id="207" w:author="ZTE_Wubin" w:date="2023-04-01T11:47:51Z">
              <w:r>
                <w:rPr>
                  <w:rFonts w:hint="eastAsia" w:ascii="Arial" w:hAnsi="Arial" w:eastAsia="Times New Roman" w:cs="Arial"/>
                  <w:color w:val="000000" w:themeColor="text1"/>
                  <w:sz w:val="18"/>
                  <w:szCs w:val="18"/>
                  <w:lang w:val="en-US" w:eastAsia="zh-CN"/>
                  <w14:textFill>
                    <w14:solidFill>
                      <w14:schemeClr w14:val="tx1"/>
                    </w14:solidFill>
                  </w14:textFill>
                </w:rPr>
                <w:t>3</w:t>
              </w:r>
            </w:ins>
          </w:p>
        </w:tc>
      </w:tr>
      <w:tr>
        <w:tblPrEx>
          <w:tblCellMar>
            <w:top w:w="0" w:type="dxa"/>
            <w:left w:w="108" w:type="dxa"/>
            <w:bottom w:w="0" w:type="dxa"/>
            <w:right w:w="108" w:type="dxa"/>
          </w:tblCellMar>
        </w:tblPrEx>
        <w:trPr>
          <w:trHeight w:val="255" w:hRule="atLeast"/>
          <w:ins w:id="208" w:author="ZTE_Wubin" w:date="2023-04-01T11:47:51Z"/>
        </w:trPr>
        <w:tc>
          <w:tcPr>
            <w:tcW w:w="1992" w:type="dxa"/>
            <w:tcBorders>
              <w:top w:val="nil"/>
              <w:left w:val="single" w:color="auto" w:sz="8" w:space="0"/>
              <w:bottom w:val="nil"/>
              <w:right w:val="single" w:color="auto" w:sz="8" w:space="0"/>
            </w:tcBorders>
            <w:shd w:val="clear" w:color="auto" w:fill="auto"/>
            <w:vAlign w:val="center"/>
          </w:tcPr>
          <w:p>
            <w:pPr>
              <w:spacing w:after="0"/>
              <w:jc w:val="center"/>
              <w:rPr>
                <w:ins w:id="209" w:author="ZTE_Wubin" w:date="2023-04-01T11:47:51Z"/>
                <w:rFonts w:ascii="Arial" w:hAnsi="Arial" w:eastAsia="Times New Roman" w:cs="Arial"/>
                <w:color w:val="000000" w:themeColor="text1"/>
                <w:sz w:val="18"/>
                <w:szCs w:val="18"/>
                <w:lang w:val="en-US"/>
                <w14:textFill>
                  <w14:solidFill>
                    <w14:schemeClr w14:val="tx1"/>
                  </w14:solidFill>
                </w14:textFill>
              </w:rPr>
            </w:pPr>
          </w:p>
        </w:tc>
        <w:tc>
          <w:tcPr>
            <w:tcW w:w="950" w:type="dxa"/>
            <w:tcBorders>
              <w:top w:val="nil"/>
              <w:left w:val="nil"/>
              <w:bottom w:val="nil"/>
              <w:right w:val="single" w:color="auto" w:sz="8" w:space="0"/>
            </w:tcBorders>
            <w:shd w:val="clear" w:color="auto" w:fill="auto"/>
            <w:vAlign w:val="center"/>
          </w:tcPr>
          <w:p>
            <w:pPr>
              <w:spacing w:after="0"/>
              <w:jc w:val="center"/>
              <w:rPr>
                <w:ins w:id="210" w:author="ZTE_Wubin" w:date="2023-04-01T11:47:51Z"/>
                <w:rFonts w:ascii="Arial" w:hAnsi="Arial" w:eastAsia="Times New Roman" w:cs="Arial"/>
                <w:color w:val="000000" w:themeColor="text1"/>
                <w:sz w:val="18"/>
                <w:szCs w:val="18"/>
                <w:lang w:val="en-US"/>
                <w14:textFill>
                  <w14:solidFill>
                    <w14:schemeClr w14:val="tx1"/>
                  </w14:solidFill>
                </w14:textFill>
              </w:rPr>
            </w:pPr>
            <w:ins w:id="211" w:author="ZTE_Wubin" w:date="2023-04-01T11:47:51Z">
              <w:r>
                <w:rPr>
                  <w:rFonts w:ascii="Arial" w:hAnsi="Arial" w:eastAsia="Times New Roman" w:cs="Arial"/>
                  <w:color w:val="000000" w:themeColor="text1"/>
                  <w:sz w:val="18"/>
                  <w:szCs w:val="18"/>
                  <w:lang w:val="en-US" w:eastAsia="zh-CN"/>
                  <w14:textFill>
                    <w14:solidFill>
                      <w14:schemeClr w14:val="tx1"/>
                    </w14:solidFill>
                  </w14:textFill>
                </w:rPr>
                <w:t>n41</w:t>
              </w:r>
            </w:ins>
          </w:p>
        </w:tc>
        <w:tc>
          <w:tcPr>
            <w:tcW w:w="950" w:type="dxa"/>
            <w:tcBorders>
              <w:top w:val="nil"/>
              <w:left w:val="nil"/>
              <w:bottom w:val="single" w:color="auto" w:sz="8" w:space="0"/>
              <w:right w:val="single" w:color="auto" w:sz="8" w:space="0"/>
            </w:tcBorders>
            <w:shd w:val="clear" w:color="auto" w:fill="auto"/>
            <w:vAlign w:val="center"/>
          </w:tcPr>
          <w:p>
            <w:pPr>
              <w:spacing w:after="0"/>
              <w:jc w:val="center"/>
              <w:rPr>
                <w:ins w:id="212" w:author="ZTE_Wubin" w:date="2023-04-01T11:47:51Z"/>
                <w:rFonts w:hint="default" w:ascii="Arial" w:hAnsi="Arial" w:eastAsia="宋体" w:cs="Arial"/>
                <w:color w:val="000000" w:themeColor="text1"/>
                <w:sz w:val="18"/>
                <w:szCs w:val="18"/>
                <w:lang w:val="en-US" w:eastAsia="zh-CN"/>
                <w14:textFill>
                  <w14:solidFill>
                    <w14:schemeClr w14:val="tx1"/>
                  </w14:solidFill>
                </w14:textFill>
              </w:rPr>
            </w:pPr>
            <w:ins w:id="213" w:author="ZTE_Wubin" w:date="2023-04-01T11:47:51Z">
              <w:r>
                <w:rPr>
                  <w:rFonts w:ascii="Arial" w:hAnsi="Arial" w:eastAsia="Times New Roman" w:cs="Arial"/>
                  <w:color w:val="000000" w:themeColor="text1"/>
                  <w:sz w:val="18"/>
                  <w:szCs w:val="18"/>
                  <w:lang w:eastAsia="ja-JP"/>
                  <w14:textFill>
                    <w14:solidFill>
                      <w14:schemeClr w14:val="tx1"/>
                    </w14:solidFill>
                  </w14:textFill>
                </w:rPr>
                <w:t>25</w:t>
              </w:r>
            </w:ins>
            <w:ins w:id="214" w:author="ZTE_Wubin" w:date="2023-04-03T09:52:15Z">
              <w:r>
                <w:rPr>
                  <w:rFonts w:hint="eastAsia" w:ascii="Arial" w:hAnsi="Arial" w:eastAsia="宋体" w:cs="Arial"/>
                  <w:color w:val="000000" w:themeColor="text1"/>
                  <w:sz w:val="18"/>
                  <w:szCs w:val="18"/>
                  <w:lang w:val="en-US" w:eastAsia="zh-CN"/>
                  <w14:textFill>
                    <w14:solidFill>
                      <w14:schemeClr w14:val="tx1"/>
                    </w14:solidFill>
                  </w14:textFill>
                </w:rPr>
                <w:t>6</w:t>
              </w:r>
            </w:ins>
            <w:ins w:id="215" w:author="ZTE_Wubin" w:date="2023-04-01T11:47:51Z">
              <w:r>
                <w:rPr>
                  <w:rFonts w:hint="eastAsia" w:ascii="Arial" w:hAnsi="Arial" w:eastAsia="宋体" w:cs="Arial"/>
                  <w:color w:val="000000" w:themeColor="text1"/>
                  <w:sz w:val="18"/>
                  <w:szCs w:val="18"/>
                  <w:lang w:val="en-US" w:eastAsia="zh-CN"/>
                  <w14:textFill>
                    <w14:solidFill>
                      <w14:schemeClr w14:val="tx1"/>
                    </w14:solidFill>
                  </w14:textFill>
                </w:rPr>
                <w:t>0</w:t>
              </w:r>
            </w:ins>
          </w:p>
        </w:tc>
        <w:tc>
          <w:tcPr>
            <w:tcW w:w="1020" w:type="dxa"/>
            <w:tcBorders>
              <w:top w:val="nil"/>
              <w:left w:val="nil"/>
              <w:bottom w:val="single" w:color="auto" w:sz="8" w:space="0"/>
              <w:right w:val="single" w:color="auto" w:sz="8" w:space="0"/>
            </w:tcBorders>
            <w:shd w:val="clear" w:color="auto" w:fill="auto"/>
            <w:vAlign w:val="center"/>
          </w:tcPr>
          <w:p>
            <w:pPr>
              <w:spacing w:after="0"/>
              <w:jc w:val="center"/>
              <w:rPr>
                <w:ins w:id="216" w:author="ZTE_Wubin" w:date="2023-04-01T11:47:51Z"/>
                <w:rFonts w:ascii="Arial" w:hAnsi="Arial" w:eastAsia="Times New Roman" w:cs="Arial"/>
                <w:color w:val="000000" w:themeColor="text1"/>
                <w:sz w:val="18"/>
                <w:szCs w:val="18"/>
                <w:lang w:val="en-US"/>
                <w14:textFill>
                  <w14:solidFill>
                    <w14:schemeClr w14:val="tx1"/>
                  </w14:solidFill>
                </w14:textFill>
              </w:rPr>
            </w:pPr>
            <w:ins w:id="217" w:author="ZTE_Wubin" w:date="2023-04-01T11:47:51Z">
              <w:r>
                <w:rPr>
                  <w:rFonts w:ascii="Arial" w:hAnsi="Arial" w:eastAsia="Times New Roman" w:cs="Arial"/>
                  <w:color w:val="000000" w:themeColor="text1"/>
                  <w:sz w:val="18"/>
                  <w:szCs w:val="18"/>
                  <w14:textFill>
                    <w14:solidFill>
                      <w14:schemeClr w14:val="tx1"/>
                    </w14:solidFill>
                  </w14:textFill>
                </w:rPr>
                <w:t>60</w:t>
              </w:r>
            </w:ins>
          </w:p>
        </w:tc>
        <w:tc>
          <w:tcPr>
            <w:tcW w:w="1380" w:type="dxa"/>
            <w:tcBorders>
              <w:top w:val="nil"/>
              <w:left w:val="nil"/>
              <w:bottom w:val="single" w:color="auto" w:sz="8" w:space="0"/>
              <w:right w:val="single" w:color="auto" w:sz="8" w:space="0"/>
            </w:tcBorders>
            <w:shd w:val="clear" w:color="auto" w:fill="auto"/>
            <w:vAlign w:val="center"/>
          </w:tcPr>
          <w:p>
            <w:pPr>
              <w:spacing w:after="0"/>
              <w:jc w:val="center"/>
              <w:rPr>
                <w:ins w:id="218" w:author="ZTE_Wubin" w:date="2023-04-01T11:47:51Z"/>
                <w:rFonts w:ascii="Arial" w:hAnsi="Arial" w:eastAsia="Times New Roman" w:cs="Arial"/>
                <w:color w:val="000000" w:themeColor="text1"/>
                <w:sz w:val="14"/>
                <w:szCs w:val="14"/>
                <w:lang w:val="en-US"/>
                <w14:textFill>
                  <w14:solidFill>
                    <w14:schemeClr w14:val="tx1"/>
                  </w14:solidFill>
                </w14:textFill>
              </w:rPr>
            </w:pPr>
            <w:ins w:id="219" w:author="ZTE_Wubin" w:date="2023-04-01T11:47:51Z">
              <w:r>
                <w:rPr>
                  <w:rFonts w:ascii="Arial" w:hAnsi="Arial" w:eastAsia="Times New Roman" w:cs="Arial"/>
                  <w:color w:val="000000" w:themeColor="text1"/>
                  <w:sz w:val="14"/>
                  <w:szCs w:val="16"/>
                  <w14:textFill>
                    <w14:solidFill>
                      <w14:schemeClr w14:val="tx1"/>
                    </w14:solidFill>
                  </w14:textFill>
                </w:rPr>
                <w:t xml:space="preserve">1 RBSTART= </w:t>
              </w:r>
            </w:ins>
            <w:ins w:id="220" w:author="ZTE_Wubin" w:date="2023-04-01T11:47:51Z">
              <w:r>
                <w:rPr>
                  <w:rFonts w:hint="eastAsia" w:ascii="Arial" w:hAnsi="Arial" w:eastAsia="宋体" w:cs="Arial"/>
                  <w:color w:val="000000" w:themeColor="text1"/>
                  <w:sz w:val="14"/>
                  <w:szCs w:val="16"/>
                  <w:lang w:val="en-US" w:eastAsia="zh-CN"/>
                  <w14:textFill>
                    <w14:solidFill>
                      <w14:schemeClr w14:val="tx1"/>
                    </w14:solidFill>
                  </w14:textFill>
                </w:rPr>
                <w:t>3</w:t>
              </w:r>
            </w:ins>
            <w:ins w:id="221" w:author="ZTE_Wubin" w:date="2023-04-01T11:47:51Z">
              <w:r>
                <w:rPr>
                  <w:rFonts w:ascii="Arial" w:hAnsi="Arial" w:eastAsia="Times New Roman" w:cs="Arial"/>
                  <w:color w:val="000000" w:themeColor="text1"/>
                  <w:sz w:val="14"/>
                  <w:szCs w:val="16"/>
                  <w14:textFill>
                    <w14:solidFill>
                      <w14:schemeClr w14:val="tx1"/>
                    </w14:solidFill>
                  </w14:textFill>
                </w:rPr>
                <w:t>0</w:t>
              </w:r>
            </w:ins>
          </w:p>
        </w:tc>
        <w:tc>
          <w:tcPr>
            <w:tcW w:w="890" w:type="dxa"/>
            <w:tcBorders>
              <w:top w:val="nil"/>
              <w:left w:val="nil"/>
              <w:bottom w:val="single" w:color="auto" w:sz="8" w:space="0"/>
              <w:right w:val="single" w:color="auto" w:sz="8" w:space="0"/>
            </w:tcBorders>
            <w:shd w:val="clear" w:color="auto" w:fill="auto"/>
            <w:vAlign w:val="center"/>
          </w:tcPr>
          <w:p>
            <w:pPr>
              <w:spacing w:after="0"/>
              <w:jc w:val="center"/>
              <w:rPr>
                <w:ins w:id="222" w:author="ZTE_Wubin" w:date="2023-04-01T11:47:51Z"/>
                <w:rFonts w:hint="default" w:ascii="Arial" w:hAnsi="Arial" w:eastAsia="宋体" w:cs="Arial"/>
                <w:color w:val="000000" w:themeColor="text1"/>
                <w:sz w:val="18"/>
                <w:szCs w:val="18"/>
                <w:lang w:val="en-US" w:eastAsia="zh-CN"/>
                <w14:textFill>
                  <w14:solidFill>
                    <w14:schemeClr w14:val="tx1"/>
                  </w14:solidFill>
                </w14:textFill>
              </w:rPr>
            </w:pPr>
            <w:ins w:id="223" w:author="ZTE_Wubin" w:date="2023-04-01T11:47:51Z">
              <w:r>
                <w:rPr>
                  <w:rFonts w:ascii="Arial" w:hAnsi="Arial" w:eastAsia="Times New Roman" w:cs="Arial"/>
                  <w:color w:val="000000" w:themeColor="text1"/>
                  <w:sz w:val="18"/>
                  <w:szCs w:val="18"/>
                  <w:lang w:eastAsia="ja-JP"/>
                  <w14:textFill>
                    <w14:solidFill>
                      <w14:schemeClr w14:val="tx1"/>
                    </w14:solidFill>
                  </w14:textFill>
                </w:rPr>
                <w:t>25</w:t>
              </w:r>
            </w:ins>
            <w:ins w:id="224" w:author="ZTE_Wubin" w:date="2023-04-03T09:52:18Z">
              <w:r>
                <w:rPr>
                  <w:rFonts w:hint="eastAsia" w:ascii="Arial" w:hAnsi="Arial" w:eastAsia="宋体" w:cs="Arial"/>
                  <w:color w:val="000000" w:themeColor="text1"/>
                  <w:sz w:val="18"/>
                  <w:szCs w:val="18"/>
                  <w:lang w:val="en-US" w:eastAsia="zh-CN"/>
                  <w14:textFill>
                    <w14:solidFill>
                      <w14:schemeClr w14:val="tx1"/>
                    </w14:solidFill>
                  </w14:textFill>
                </w:rPr>
                <w:t>6</w:t>
              </w:r>
            </w:ins>
            <w:ins w:id="225" w:author="ZTE_Wubin" w:date="2023-04-01T11:47:51Z">
              <w:r>
                <w:rPr>
                  <w:rFonts w:hint="eastAsia" w:ascii="Arial" w:hAnsi="Arial" w:eastAsia="宋体" w:cs="Arial"/>
                  <w:color w:val="000000" w:themeColor="text1"/>
                  <w:sz w:val="18"/>
                  <w:szCs w:val="18"/>
                  <w:lang w:val="en-US" w:eastAsia="zh-CN"/>
                  <w14:textFill>
                    <w14:solidFill>
                      <w14:schemeClr w14:val="tx1"/>
                    </w14:solidFill>
                  </w14:textFill>
                </w:rPr>
                <w:t>0</w:t>
              </w:r>
            </w:ins>
          </w:p>
        </w:tc>
        <w:tc>
          <w:tcPr>
            <w:tcW w:w="790" w:type="dxa"/>
            <w:tcBorders>
              <w:top w:val="nil"/>
              <w:left w:val="nil"/>
              <w:bottom w:val="nil"/>
              <w:right w:val="single" w:color="auto" w:sz="8" w:space="0"/>
            </w:tcBorders>
            <w:shd w:val="clear" w:color="auto" w:fill="auto"/>
            <w:vAlign w:val="center"/>
          </w:tcPr>
          <w:p>
            <w:pPr>
              <w:spacing w:after="0"/>
              <w:jc w:val="center"/>
              <w:rPr>
                <w:ins w:id="226" w:author="ZTE_Wubin" w:date="2023-04-01T11:47:51Z"/>
                <w:rFonts w:ascii="Arial" w:hAnsi="Arial" w:eastAsia="Times New Roman" w:cs="Arial"/>
                <w:color w:val="000000" w:themeColor="text1"/>
                <w:sz w:val="18"/>
                <w:szCs w:val="18"/>
                <w:lang w:val="en-US"/>
                <w14:textFill>
                  <w14:solidFill>
                    <w14:schemeClr w14:val="tx1"/>
                  </w14:solidFill>
                </w14:textFill>
              </w:rPr>
            </w:pPr>
            <w:ins w:id="227" w:author="ZTE_Wubin" w:date="2023-04-01T11:47:51Z">
              <w:r>
                <w:rPr>
                  <w:rFonts w:ascii="Arial" w:hAnsi="Arial" w:eastAsia="Times New Roman" w:cs="Arial"/>
                  <w:color w:val="000000" w:themeColor="text1"/>
                  <w:sz w:val="18"/>
                  <w:szCs w:val="18"/>
                  <w:lang w:eastAsia="ja-JP"/>
                  <w14:textFill>
                    <w14:solidFill>
                      <w14:schemeClr w14:val="tx1"/>
                    </w14:solidFill>
                  </w14:textFill>
                </w:rPr>
                <w:t>N/A</w:t>
              </w:r>
            </w:ins>
          </w:p>
        </w:tc>
        <w:tc>
          <w:tcPr>
            <w:tcW w:w="820" w:type="dxa"/>
            <w:tcBorders>
              <w:top w:val="nil"/>
              <w:left w:val="nil"/>
              <w:bottom w:val="nil"/>
              <w:right w:val="single" w:color="auto" w:sz="8" w:space="0"/>
            </w:tcBorders>
            <w:shd w:val="clear" w:color="auto" w:fill="auto"/>
            <w:vAlign w:val="center"/>
          </w:tcPr>
          <w:p>
            <w:pPr>
              <w:spacing w:after="0"/>
              <w:jc w:val="center"/>
              <w:rPr>
                <w:ins w:id="228" w:author="ZTE_Wubin" w:date="2023-04-01T11:47:51Z"/>
                <w:rFonts w:ascii="Arial" w:hAnsi="Arial" w:eastAsia="Times New Roman" w:cs="Arial"/>
                <w:color w:val="000000" w:themeColor="text1"/>
                <w:sz w:val="18"/>
                <w:szCs w:val="18"/>
                <w:lang w:val="en-US"/>
                <w14:textFill>
                  <w14:solidFill>
                    <w14:schemeClr w14:val="tx1"/>
                  </w14:solidFill>
                </w14:textFill>
              </w:rPr>
            </w:pPr>
            <w:ins w:id="229" w:author="ZTE_Wubin" w:date="2023-04-01T11:47:51Z">
              <w:r>
                <w:rPr>
                  <w:rFonts w:ascii="Arial" w:hAnsi="Arial" w:eastAsia="Times New Roman" w:cs="Arial"/>
                  <w:color w:val="000000" w:themeColor="text1"/>
                  <w:sz w:val="18"/>
                  <w:szCs w:val="18"/>
                  <w:lang w:val="en-US" w:eastAsia="zh-CN"/>
                  <w14:textFill>
                    <w14:solidFill>
                      <w14:schemeClr w14:val="tx1"/>
                    </w14:solidFill>
                  </w14:textFill>
                </w:rPr>
                <w:t>TDD</w:t>
              </w:r>
            </w:ins>
          </w:p>
        </w:tc>
        <w:tc>
          <w:tcPr>
            <w:tcW w:w="1080" w:type="dxa"/>
            <w:tcBorders>
              <w:top w:val="nil"/>
              <w:left w:val="nil"/>
              <w:bottom w:val="nil"/>
              <w:right w:val="single" w:color="auto" w:sz="8" w:space="0"/>
            </w:tcBorders>
            <w:shd w:val="clear" w:color="auto" w:fill="auto"/>
            <w:vAlign w:val="center"/>
          </w:tcPr>
          <w:p>
            <w:pPr>
              <w:spacing w:after="0"/>
              <w:jc w:val="center"/>
              <w:rPr>
                <w:ins w:id="230" w:author="ZTE_Wubin" w:date="2023-04-01T11:47:51Z"/>
                <w:rFonts w:ascii="Arial" w:hAnsi="Arial" w:eastAsia="Times New Roman" w:cs="Arial"/>
                <w:color w:val="000000" w:themeColor="text1"/>
                <w:sz w:val="18"/>
                <w:szCs w:val="18"/>
                <w:lang w:val="en-US"/>
                <w14:textFill>
                  <w14:solidFill>
                    <w14:schemeClr w14:val="tx1"/>
                  </w14:solidFill>
                </w14:textFill>
              </w:rPr>
            </w:pPr>
            <w:ins w:id="231" w:author="ZTE_Wubin" w:date="2023-04-01T11:47:51Z">
              <w:r>
                <w:rPr>
                  <w:rFonts w:ascii="Arial" w:hAnsi="Arial" w:eastAsia="Times New Roman" w:cs="Arial"/>
                  <w:color w:val="000000" w:themeColor="text1"/>
                  <w:sz w:val="18"/>
                  <w:szCs w:val="18"/>
                  <w:lang w:eastAsia="ja-JP"/>
                  <w14:textFill>
                    <w14:solidFill>
                      <w14:schemeClr w14:val="tx1"/>
                    </w14:solidFill>
                  </w14:textFill>
                </w:rPr>
                <w:t>N/A</w:t>
              </w:r>
            </w:ins>
          </w:p>
        </w:tc>
      </w:tr>
      <w:tr>
        <w:tblPrEx>
          <w:tblCellMar>
            <w:top w:w="0" w:type="dxa"/>
            <w:left w:w="108" w:type="dxa"/>
            <w:bottom w:w="0" w:type="dxa"/>
            <w:right w:w="108" w:type="dxa"/>
          </w:tblCellMar>
        </w:tblPrEx>
        <w:trPr>
          <w:trHeight w:val="255" w:hRule="atLeast"/>
          <w:ins w:id="232" w:author="ZTE_Wubin" w:date="2023-04-01T11:47:51Z"/>
        </w:trPr>
        <w:tc>
          <w:tcPr>
            <w:tcW w:w="1992" w:type="dxa"/>
            <w:tcBorders>
              <w:top w:val="nil"/>
              <w:left w:val="single" w:color="auto" w:sz="8" w:space="0"/>
              <w:bottom w:val="single" w:color="auto" w:sz="4" w:space="0"/>
              <w:right w:val="single" w:color="auto" w:sz="8" w:space="0"/>
            </w:tcBorders>
            <w:shd w:val="clear" w:color="auto" w:fill="auto"/>
            <w:vAlign w:val="center"/>
          </w:tcPr>
          <w:p>
            <w:pPr>
              <w:spacing w:after="0"/>
              <w:jc w:val="center"/>
              <w:rPr>
                <w:ins w:id="233" w:author="ZTE_Wubin" w:date="2023-04-01T11:47:51Z"/>
                <w:rFonts w:ascii="Arial" w:hAnsi="Arial" w:eastAsia="Times New Roman" w:cs="Arial"/>
                <w:color w:val="000000" w:themeColor="text1"/>
                <w:sz w:val="18"/>
                <w:szCs w:val="18"/>
                <w:lang w:val="en-US"/>
                <w14:textFill>
                  <w14:solidFill>
                    <w14:schemeClr w14:val="tx1"/>
                  </w14:solidFill>
                </w14:textFill>
              </w:rPr>
            </w:pPr>
          </w:p>
        </w:tc>
        <w:tc>
          <w:tcPr>
            <w:tcW w:w="950" w:type="dxa"/>
            <w:tcBorders>
              <w:top w:val="nil"/>
              <w:left w:val="nil"/>
              <w:bottom w:val="single" w:color="auto" w:sz="4" w:space="0"/>
              <w:right w:val="single" w:color="auto" w:sz="8" w:space="0"/>
            </w:tcBorders>
            <w:shd w:val="clear" w:color="auto" w:fill="auto"/>
            <w:vAlign w:val="center"/>
          </w:tcPr>
          <w:p>
            <w:pPr>
              <w:spacing w:after="0"/>
              <w:jc w:val="center"/>
              <w:rPr>
                <w:ins w:id="234" w:author="ZTE_Wubin" w:date="2023-04-01T11:47:51Z"/>
                <w:rFonts w:ascii="Arial" w:hAnsi="Arial" w:eastAsia="Times New Roman" w:cs="Arial"/>
                <w:color w:val="000000" w:themeColor="text1"/>
                <w:sz w:val="18"/>
                <w:szCs w:val="18"/>
                <w:lang w:val="en-US"/>
                <w14:textFill>
                  <w14:solidFill>
                    <w14:schemeClr w14:val="tx1"/>
                  </w14:solidFill>
                </w14:textFill>
              </w:rPr>
            </w:pPr>
          </w:p>
        </w:tc>
        <w:tc>
          <w:tcPr>
            <w:tcW w:w="950" w:type="dxa"/>
            <w:tcBorders>
              <w:top w:val="nil"/>
              <w:left w:val="nil"/>
              <w:bottom w:val="single" w:color="auto" w:sz="4" w:space="0"/>
              <w:right w:val="single" w:color="auto" w:sz="8" w:space="0"/>
            </w:tcBorders>
            <w:shd w:val="clear" w:color="auto" w:fill="auto"/>
            <w:vAlign w:val="center"/>
          </w:tcPr>
          <w:p>
            <w:pPr>
              <w:spacing w:after="0"/>
              <w:jc w:val="center"/>
              <w:rPr>
                <w:ins w:id="235" w:author="ZTE_Wubin" w:date="2023-04-01T11:47:51Z"/>
                <w:rFonts w:hint="default" w:ascii="Arial" w:hAnsi="Arial" w:eastAsia="宋体" w:cs="Arial"/>
                <w:color w:val="000000" w:themeColor="text1"/>
                <w:sz w:val="18"/>
                <w:szCs w:val="18"/>
                <w:lang w:val="en-US" w:eastAsia="zh-CN"/>
                <w14:textFill>
                  <w14:solidFill>
                    <w14:schemeClr w14:val="tx1"/>
                  </w14:solidFill>
                </w14:textFill>
              </w:rPr>
            </w:pPr>
            <w:ins w:id="236" w:author="ZTE_Wubin" w:date="2023-04-01T11:47:51Z">
              <w:r>
                <w:rPr>
                  <w:rFonts w:ascii="Arial" w:hAnsi="Arial" w:eastAsia="Times New Roman" w:cs="Arial"/>
                  <w:color w:val="000000" w:themeColor="text1"/>
                  <w:sz w:val="18"/>
                  <w:szCs w:val="18"/>
                  <w:lang w:eastAsia="ja-JP"/>
                  <w14:textFill>
                    <w14:solidFill>
                      <w14:schemeClr w14:val="tx1"/>
                    </w14:solidFill>
                  </w14:textFill>
                </w:rPr>
                <w:t>26</w:t>
              </w:r>
            </w:ins>
            <w:ins w:id="237" w:author="ZTE_Wubin" w:date="2023-04-03T09:52:35Z">
              <w:r>
                <w:rPr>
                  <w:rFonts w:hint="eastAsia" w:ascii="Arial" w:hAnsi="Arial" w:eastAsia="宋体" w:cs="Arial"/>
                  <w:color w:val="000000" w:themeColor="text1"/>
                  <w:sz w:val="18"/>
                  <w:szCs w:val="18"/>
                  <w:lang w:val="en-US" w:eastAsia="zh-CN"/>
                  <w14:textFill>
                    <w14:solidFill>
                      <w14:schemeClr w14:val="tx1"/>
                    </w14:solidFill>
                  </w14:textFill>
                </w:rPr>
                <w:t>2</w:t>
              </w:r>
            </w:ins>
            <w:ins w:id="238" w:author="ZTE_Wubin" w:date="2023-04-01T11:47:51Z">
              <w:r>
                <w:rPr>
                  <w:rFonts w:hint="eastAsia" w:ascii="Arial" w:hAnsi="Arial" w:eastAsia="宋体" w:cs="Arial"/>
                  <w:color w:val="000000" w:themeColor="text1"/>
                  <w:sz w:val="18"/>
                  <w:szCs w:val="18"/>
                  <w:lang w:val="en-US" w:eastAsia="zh-CN"/>
                  <w14:textFill>
                    <w14:solidFill>
                      <w14:schemeClr w14:val="tx1"/>
                    </w14:solidFill>
                  </w14:textFill>
                </w:rPr>
                <w:t>0</w:t>
              </w:r>
            </w:ins>
          </w:p>
        </w:tc>
        <w:tc>
          <w:tcPr>
            <w:tcW w:w="1020" w:type="dxa"/>
            <w:tcBorders>
              <w:top w:val="nil"/>
              <w:left w:val="nil"/>
              <w:bottom w:val="single" w:color="auto" w:sz="4" w:space="0"/>
              <w:right w:val="single" w:color="auto" w:sz="8" w:space="0"/>
            </w:tcBorders>
            <w:shd w:val="clear" w:color="auto" w:fill="auto"/>
            <w:vAlign w:val="center"/>
          </w:tcPr>
          <w:p>
            <w:pPr>
              <w:spacing w:after="0"/>
              <w:jc w:val="center"/>
              <w:rPr>
                <w:ins w:id="239" w:author="ZTE_Wubin" w:date="2023-04-01T11:47:51Z"/>
                <w:rFonts w:hint="default" w:ascii="Arial" w:hAnsi="Arial" w:eastAsia="Times New Roman" w:cs="Arial"/>
                <w:color w:val="000000" w:themeColor="text1"/>
                <w:sz w:val="18"/>
                <w:szCs w:val="18"/>
                <w:lang w:val="en-US"/>
                <w14:textFill>
                  <w14:solidFill>
                    <w14:schemeClr w14:val="tx1"/>
                  </w14:solidFill>
                </w14:textFill>
              </w:rPr>
            </w:pPr>
            <w:ins w:id="240" w:author="ZTE_Wubin" w:date="2023-04-01T11:47:51Z">
              <w:r>
                <w:rPr>
                  <w:rFonts w:hint="eastAsia" w:ascii="Arial" w:hAnsi="Arial" w:eastAsia="Times New Roman" w:cs="Arial"/>
                  <w:color w:val="000000" w:themeColor="text1"/>
                  <w:sz w:val="18"/>
                  <w:szCs w:val="18"/>
                  <w:lang w:val="en-US" w:eastAsia="zh-CN"/>
                  <w14:textFill>
                    <w14:solidFill>
                      <w14:schemeClr w14:val="tx1"/>
                    </w14:solidFill>
                  </w14:textFill>
                </w:rPr>
                <w:t>60</w:t>
              </w:r>
            </w:ins>
          </w:p>
        </w:tc>
        <w:tc>
          <w:tcPr>
            <w:tcW w:w="1380" w:type="dxa"/>
            <w:tcBorders>
              <w:top w:val="nil"/>
              <w:left w:val="nil"/>
              <w:bottom w:val="single" w:color="auto" w:sz="4" w:space="0"/>
              <w:right w:val="single" w:color="auto" w:sz="8" w:space="0"/>
            </w:tcBorders>
            <w:shd w:val="clear" w:color="auto" w:fill="auto"/>
            <w:vAlign w:val="center"/>
          </w:tcPr>
          <w:p>
            <w:pPr>
              <w:spacing w:after="0"/>
              <w:jc w:val="center"/>
              <w:rPr>
                <w:ins w:id="241" w:author="ZTE_Wubin" w:date="2023-04-01T11:47:51Z"/>
                <w:rFonts w:ascii="Arial" w:hAnsi="Arial" w:eastAsia="Times New Roman" w:cs="Arial"/>
                <w:color w:val="000000" w:themeColor="text1"/>
                <w:sz w:val="14"/>
                <w:szCs w:val="14"/>
                <w:lang w:val="en-US"/>
                <w14:textFill>
                  <w14:solidFill>
                    <w14:schemeClr w14:val="tx1"/>
                  </w14:solidFill>
                </w14:textFill>
              </w:rPr>
            </w:pPr>
            <w:ins w:id="242" w:author="ZTE_Wubin" w:date="2023-04-01T11:47:51Z">
              <w:r>
                <w:rPr>
                  <w:rFonts w:ascii="Arial" w:hAnsi="Arial" w:eastAsia="Times New Roman" w:cs="Arial"/>
                  <w:color w:val="000000" w:themeColor="text1"/>
                  <w:sz w:val="14"/>
                  <w:szCs w:val="16"/>
                  <w14:textFill>
                    <w14:solidFill>
                      <w14:schemeClr w14:val="tx1"/>
                    </w14:solidFill>
                  </w14:textFill>
                </w:rPr>
                <w:t xml:space="preserve">1 RBSTART= </w:t>
              </w:r>
            </w:ins>
            <w:ins w:id="243" w:author="ZTE_Wubin" w:date="2023-04-01T11:47:51Z">
              <w:r>
                <w:rPr>
                  <w:rFonts w:hint="eastAsia" w:ascii="Arial" w:hAnsi="Arial" w:eastAsia="宋体" w:cs="Arial"/>
                  <w:color w:val="000000" w:themeColor="text1"/>
                  <w:sz w:val="14"/>
                  <w:szCs w:val="16"/>
                  <w:lang w:val="en-US" w:eastAsia="zh-CN"/>
                  <w14:textFill>
                    <w14:solidFill>
                      <w14:schemeClr w14:val="tx1"/>
                    </w14:solidFill>
                  </w14:textFill>
                </w:rPr>
                <w:t>1</w:t>
              </w:r>
            </w:ins>
            <w:ins w:id="244" w:author="ZTE_Wubin" w:date="2023-04-01T11:47:51Z">
              <w:r>
                <w:rPr>
                  <w:rFonts w:ascii="Arial" w:hAnsi="Arial" w:eastAsia="Times New Roman" w:cs="Arial"/>
                  <w:color w:val="000000" w:themeColor="text1"/>
                  <w:sz w:val="14"/>
                  <w:szCs w:val="16"/>
                  <w14:textFill>
                    <w14:solidFill>
                      <w14:schemeClr w14:val="tx1"/>
                    </w14:solidFill>
                  </w14:textFill>
                </w:rPr>
                <w:t>27</w:t>
              </w:r>
            </w:ins>
          </w:p>
        </w:tc>
        <w:tc>
          <w:tcPr>
            <w:tcW w:w="890" w:type="dxa"/>
            <w:tcBorders>
              <w:top w:val="nil"/>
              <w:left w:val="nil"/>
              <w:bottom w:val="single" w:color="auto" w:sz="4" w:space="0"/>
              <w:right w:val="single" w:color="auto" w:sz="8" w:space="0"/>
            </w:tcBorders>
            <w:shd w:val="clear" w:color="auto" w:fill="auto"/>
            <w:vAlign w:val="center"/>
          </w:tcPr>
          <w:p>
            <w:pPr>
              <w:spacing w:after="0"/>
              <w:jc w:val="center"/>
              <w:rPr>
                <w:ins w:id="245" w:author="ZTE_Wubin" w:date="2023-04-01T11:47:51Z"/>
                <w:rFonts w:hint="default" w:ascii="Arial" w:hAnsi="Arial" w:eastAsia="宋体" w:cs="Arial"/>
                <w:color w:val="000000" w:themeColor="text1"/>
                <w:sz w:val="18"/>
                <w:szCs w:val="18"/>
                <w:lang w:val="en-US" w:eastAsia="zh-CN"/>
                <w14:textFill>
                  <w14:solidFill>
                    <w14:schemeClr w14:val="tx1"/>
                  </w14:solidFill>
                </w14:textFill>
              </w:rPr>
            </w:pPr>
            <w:ins w:id="246" w:author="ZTE_Wubin" w:date="2023-04-01T11:47:51Z">
              <w:r>
                <w:rPr>
                  <w:rFonts w:ascii="Arial" w:hAnsi="Arial" w:eastAsia="Times New Roman" w:cs="Arial"/>
                  <w:color w:val="000000" w:themeColor="text1"/>
                  <w:sz w:val="18"/>
                  <w:szCs w:val="18"/>
                  <w:lang w:eastAsia="ja-JP"/>
                  <w14:textFill>
                    <w14:solidFill>
                      <w14:schemeClr w14:val="tx1"/>
                    </w14:solidFill>
                  </w14:textFill>
                </w:rPr>
                <w:t>26</w:t>
              </w:r>
            </w:ins>
            <w:ins w:id="247" w:author="ZTE_Wubin" w:date="2023-04-03T09:52:37Z">
              <w:r>
                <w:rPr>
                  <w:rFonts w:hint="eastAsia" w:ascii="Arial" w:hAnsi="Arial" w:eastAsia="宋体" w:cs="Arial"/>
                  <w:color w:val="000000" w:themeColor="text1"/>
                  <w:sz w:val="18"/>
                  <w:szCs w:val="18"/>
                  <w:lang w:val="en-US" w:eastAsia="zh-CN"/>
                  <w14:textFill>
                    <w14:solidFill>
                      <w14:schemeClr w14:val="tx1"/>
                    </w14:solidFill>
                  </w14:textFill>
                </w:rPr>
                <w:t>2</w:t>
              </w:r>
            </w:ins>
            <w:ins w:id="248" w:author="ZTE_Wubin" w:date="2023-04-01T11:47:51Z">
              <w:r>
                <w:rPr>
                  <w:rFonts w:hint="eastAsia" w:ascii="Arial" w:hAnsi="Arial" w:eastAsia="宋体" w:cs="Arial"/>
                  <w:color w:val="000000" w:themeColor="text1"/>
                  <w:sz w:val="18"/>
                  <w:szCs w:val="18"/>
                  <w:lang w:val="en-US" w:eastAsia="zh-CN"/>
                  <w14:textFill>
                    <w14:solidFill>
                      <w14:schemeClr w14:val="tx1"/>
                    </w14:solidFill>
                  </w14:textFill>
                </w:rPr>
                <w:t>0</w:t>
              </w:r>
            </w:ins>
          </w:p>
        </w:tc>
        <w:tc>
          <w:tcPr>
            <w:tcW w:w="790" w:type="dxa"/>
            <w:tcBorders>
              <w:top w:val="nil"/>
              <w:left w:val="nil"/>
              <w:bottom w:val="single" w:color="auto" w:sz="4" w:space="0"/>
              <w:right w:val="single" w:color="auto" w:sz="8" w:space="0"/>
            </w:tcBorders>
            <w:shd w:val="clear" w:color="auto" w:fill="auto"/>
            <w:vAlign w:val="center"/>
          </w:tcPr>
          <w:p>
            <w:pPr>
              <w:spacing w:after="0"/>
              <w:jc w:val="center"/>
              <w:rPr>
                <w:ins w:id="249" w:author="ZTE_Wubin" w:date="2023-04-01T11:47:51Z"/>
                <w:rFonts w:ascii="Arial" w:hAnsi="Arial" w:eastAsia="Times New Roman" w:cs="Arial"/>
                <w:color w:val="000000" w:themeColor="text1"/>
                <w:sz w:val="18"/>
                <w:szCs w:val="18"/>
                <w:lang w:val="en-US"/>
                <w14:textFill>
                  <w14:solidFill>
                    <w14:schemeClr w14:val="tx1"/>
                  </w14:solidFill>
                </w14:textFill>
              </w:rPr>
            </w:pPr>
          </w:p>
        </w:tc>
        <w:tc>
          <w:tcPr>
            <w:tcW w:w="820" w:type="dxa"/>
            <w:tcBorders>
              <w:top w:val="nil"/>
              <w:left w:val="nil"/>
              <w:bottom w:val="single" w:color="auto" w:sz="4" w:space="0"/>
              <w:right w:val="single" w:color="auto" w:sz="8" w:space="0"/>
            </w:tcBorders>
            <w:shd w:val="clear" w:color="auto" w:fill="auto"/>
            <w:vAlign w:val="center"/>
          </w:tcPr>
          <w:p>
            <w:pPr>
              <w:spacing w:after="0"/>
              <w:jc w:val="center"/>
              <w:rPr>
                <w:ins w:id="250" w:author="ZTE_Wubin" w:date="2023-04-01T11:47:51Z"/>
                <w:rFonts w:ascii="Arial" w:hAnsi="Arial" w:eastAsia="Times New Roman" w:cs="Arial"/>
                <w:color w:val="000000" w:themeColor="text1"/>
                <w:sz w:val="18"/>
                <w:szCs w:val="18"/>
                <w:lang w:val="en-US"/>
                <w14:textFill>
                  <w14:solidFill>
                    <w14:schemeClr w14:val="tx1"/>
                  </w14:solidFill>
                </w14:textFill>
              </w:rPr>
            </w:pPr>
          </w:p>
        </w:tc>
        <w:tc>
          <w:tcPr>
            <w:tcW w:w="1080" w:type="dxa"/>
            <w:tcBorders>
              <w:top w:val="nil"/>
              <w:left w:val="nil"/>
              <w:bottom w:val="single" w:color="auto" w:sz="4" w:space="0"/>
              <w:right w:val="single" w:color="auto" w:sz="8" w:space="0"/>
            </w:tcBorders>
            <w:shd w:val="clear" w:color="auto" w:fill="auto"/>
            <w:vAlign w:val="center"/>
          </w:tcPr>
          <w:p>
            <w:pPr>
              <w:spacing w:after="0"/>
              <w:jc w:val="center"/>
              <w:rPr>
                <w:ins w:id="251" w:author="ZTE_Wubin" w:date="2023-04-01T11:47:51Z"/>
                <w:rFonts w:ascii="Arial" w:hAnsi="Arial" w:eastAsia="Times New Roman" w:cs="Arial"/>
                <w:color w:val="000000" w:themeColor="text1"/>
                <w:sz w:val="18"/>
                <w:szCs w:val="18"/>
                <w:lang w:val="en-US"/>
                <w14:textFill>
                  <w14:solidFill>
                    <w14:schemeClr w14:val="tx1"/>
                  </w14:solidFill>
                </w14:textFill>
              </w:rPr>
            </w:pPr>
          </w:p>
        </w:tc>
      </w:tr>
      <w:tr>
        <w:tblPrEx>
          <w:tblCellMar>
            <w:top w:w="0" w:type="dxa"/>
            <w:left w:w="108" w:type="dxa"/>
            <w:bottom w:w="0" w:type="dxa"/>
            <w:right w:w="108" w:type="dxa"/>
          </w:tblCellMar>
        </w:tblPrEx>
        <w:trPr>
          <w:trHeight w:val="255" w:hRule="atLeast"/>
          <w:ins w:id="252" w:author="ZTE_Wubin" w:date="2023-04-01T11:47:51Z"/>
        </w:trPr>
        <w:tc>
          <w:tcPr>
            <w:tcW w:w="9872" w:type="dxa"/>
            <w:gridSpan w:val="9"/>
            <w:tcBorders>
              <w:top w:val="single" w:color="auto" w:sz="4" w:space="0"/>
              <w:left w:val="single" w:color="auto" w:sz="8" w:space="0"/>
              <w:bottom w:val="single" w:color="auto" w:sz="8" w:space="0"/>
              <w:right w:val="single" w:color="auto" w:sz="8" w:space="0"/>
            </w:tcBorders>
            <w:shd w:val="clear" w:color="auto" w:fill="auto"/>
            <w:vAlign w:val="center"/>
          </w:tcPr>
          <w:p>
            <w:pPr>
              <w:spacing w:after="0"/>
              <w:rPr>
                <w:ins w:id="253" w:author="ZTE_Wubin" w:date="2023-04-01T11:47:51Z"/>
                <w:rFonts w:ascii="Arial" w:hAnsi="Arial" w:eastAsia="Times New Roman" w:cs="Arial"/>
                <w:color w:val="000000" w:themeColor="text1"/>
                <w:sz w:val="18"/>
                <w:szCs w:val="18"/>
                <w:lang w:eastAsia="ja-JP"/>
                <w14:textFill>
                  <w14:solidFill>
                    <w14:schemeClr w14:val="tx1"/>
                  </w14:solidFill>
                </w14:textFill>
              </w:rPr>
            </w:pPr>
            <w:ins w:id="254" w:author="ZTE_Wubin" w:date="2023-04-01T11:47:51Z">
              <w:r>
                <w:rPr>
                  <w:rFonts w:ascii="Arial" w:hAnsi="Arial" w:eastAsia="Times New Roman" w:cs="Arial"/>
                  <w:color w:val="000000" w:themeColor="text1"/>
                  <w:sz w:val="18"/>
                  <w:szCs w:val="18"/>
                  <w:lang w:eastAsia="ja-JP"/>
                  <w14:textFill>
                    <w14:solidFill>
                      <w14:schemeClr w14:val="tx1"/>
                    </w14:solidFill>
                  </w14:textFill>
                </w:rPr>
                <w:t xml:space="preserve">NOTE </w:t>
              </w:r>
            </w:ins>
            <w:ins w:id="255" w:author="ZTE_Wubin" w:date="2023-04-01T11:47:51Z">
              <w:r>
                <w:rPr>
                  <w:rFonts w:hint="eastAsia" w:ascii="Arial" w:hAnsi="Arial" w:eastAsia="宋体" w:cs="Arial"/>
                  <w:color w:val="000000" w:themeColor="text1"/>
                  <w:sz w:val="18"/>
                  <w:szCs w:val="18"/>
                  <w:lang w:val="en-US" w:eastAsia="zh-CN"/>
                  <w14:textFill>
                    <w14:solidFill>
                      <w14:schemeClr w14:val="tx1"/>
                    </w14:solidFill>
                  </w14:textFill>
                </w:rPr>
                <w:t>14</w:t>
              </w:r>
            </w:ins>
            <w:ins w:id="256" w:author="ZTE_Wubin" w:date="2023-04-01T11:47:51Z">
              <w:r>
                <w:rPr>
                  <w:rFonts w:ascii="Arial" w:hAnsi="Arial" w:eastAsia="Times New Roman" w:cs="Arial"/>
                  <w:color w:val="000000" w:themeColor="text1"/>
                  <w:sz w:val="18"/>
                  <w:szCs w:val="18"/>
                  <w:lang w:eastAsia="ja-JP"/>
                  <w14:textFill>
                    <w14:solidFill>
                      <w14:schemeClr w14:val="tx1"/>
                    </w14:solidFill>
                  </w14:textFill>
                </w:rPr>
                <w:t>: Applicable when n41 spectrum is restricted to 2515-2675MHz</w:t>
              </w:r>
            </w:ins>
          </w:p>
        </w:tc>
      </w:tr>
    </w:tbl>
    <w:p>
      <w:pPr>
        <w:keepNext w:val="0"/>
        <w:keepLines w:val="0"/>
        <w:pageBreakBefore w:val="0"/>
        <w:widowControl/>
        <w:kinsoku/>
        <w:wordWrap/>
        <w:overflowPunct/>
        <w:topLinePunct w:val="0"/>
        <w:autoSpaceDE/>
        <w:autoSpaceDN/>
        <w:bidi w:val="0"/>
        <w:adjustRightInd/>
        <w:snapToGrid/>
        <w:spacing w:after="120"/>
        <w:textAlignment w:val="auto"/>
        <w:outlineLvl w:val="9"/>
        <w:rPr>
          <w:rFonts w:hint="eastAsia" w:ascii="Arial" w:hAnsi="Arial" w:eastAsia="宋体" w:cs="Arial"/>
          <w:color w:val="000000" w:themeColor="text1"/>
          <w:kern w:val="2"/>
          <w:sz w:val="20"/>
          <w:lang w:val="en-US" w:eastAsia="zh-CN" w:bidi="ar-SA"/>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after="120"/>
        <w:textAlignment w:val="auto"/>
        <w:outlineLvl w:val="9"/>
        <w:rPr>
          <w:color w:val="000000" w:themeColor="text1"/>
          <w14:textFill>
            <w14:solidFill>
              <w14:schemeClr w14:val="tx1"/>
            </w14:solidFill>
          </w14:textFill>
        </w:rPr>
      </w:pPr>
      <w:r>
        <w:rPr>
          <w:b/>
          <w:bCs/>
          <w:color w:val="000000" w:themeColor="text1"/>
          <w:sz w:val="36"/>
          <w:lang w:val="en-US"/>
          <w14:textFill>
            <w14:solidFill>
              <w14:schemeClr w14:val="tx1"/>
            </w14:solidFill>
          </w14:textFill>
        </w:rPr>
        <w:t xml:space="preserve">----- </w:t>
      </w:r>
      <w:r>
        <w:rPr>
          <w:rFonts w:hint="eastAsia"/>
          <w:b/>
          <w:bCs/>
          <w:color w:val="000000" w:themeColor="text1"/>
          <w:sz w:val="36"/>
          <w:lang w:val="en-US" w:eastAsia="zh-CN"/>
          <w14:textFill>
            <w14:solidFill>
              <w14:schemeClr w14:val="tx1"/>
            </w14:solidFill>
          </w14:textFill>
        </w:rPr>
        <w:t>End of TP</w:t>
      </w:r>
      <w:r>
        <w:rPr>
          <w:b/>
          <w:bCs/>
          <w:color w:val="000000" w:themeColor="text1"/>
          <w:sz w:val="36"/>
          <w:lang w:val="en-US"/>
          <w14:textFill>
            <w14:solidFill>
              <w14:schemeClr w14:val="tx1"/>
            </w14:solidFill>
          </w14:textFill>
        </w:rPr>
        <w:t xml:space="preserve"> -----</w:t>
      </w:r>
    </w:p>
    <w:p>
      <w:pPr>
        <w:rPr>
          <w:rFonts w:hint="eastAsia"/>
          <w:color w:val="000000" w:themeColor="text1"/>
          <w:lang w:val="en-US" w:eastAsia="zh-CN"/>
          <w14:textFill>
            <w14:solidFill>
              <w14:schemeClr w14:val="tx1"/>
            </w14:solidFill>
          </w14:textFill>
        </w:rPr>
      </w:pPr>
    </w:p>
    <w:sectPr>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6F84F30"/>
    <w:multiLevelType w:val="multilevel"/>
    <w:tmpl w:val="46F84F30"/>
    <w:lvl w:ilvl="0" w:tentative="0">
      <w:start w:val="1"/>
      <w:numFmt w:val="decimal"/>
      <w:pStyle w:val="174"/>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6">
    <w:nsid w:val="576C0327"/>
    <w:multiLevelType w:val="multilevel"/>
    <w:tmpl w:val="576C0327"/>
    <w:lvl w:ilvl="0" w:tentative="0">
      <w:start w:val="1"/>
      <w:numFmt w:val="decimal"/>
      <w:pStyle w:val="173"/>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73E56F14"/>
    <w:multiLevelType w:val="multilevel"/>
    <w:tmpl w:val="73E56F14"/>
    <w:lvl w:ilvl="0" w:tentative="0">
      <w:start w:val="1"/>
      <w:numFmt w:val="decimal"/>
      <w:pStyle w:val="209"/>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BC330F5"/>
    <w:multiLevelType w:val="multilevel"/>
    <w:tmpl w:val="7BC330F5"/>
    <w:lvl w:ilvl="0" w:tentative="0">
      <w:start w:val="1"/>
      <w:numFmt w:val="bullet"/>
      <w:pStyle w:val="16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F547DFD"/>
    <w:multiLevelType w:val="singleLevel"/>
    <w:tmpl w:val="7F547DFD"/>
    <w:lvl w:ilvl="0" w:tentative="0">
      <w:start w:val="1"/>
      <w:numFmt w:val="bullet"/>
      <w:pStyle w:val="171"/>
      <w:lvlText w:val=""/>
      <w:lvlJc w:val="left"/>
      <w:pPr>
        <w:tabs>
          <w:tab w:val="left" w:pos="1418"/>
        </w:tabs>
        <w:ind w:left="1418" w:hanging="426"/>
      </w:pPr>
      <w:rPr>
        <w:rFonts w:hint="default" w:ascii="Wingdings" w:hAnsi="Wingdings"/>
      </w:rPr>
    </w:lvl>
  </w:abstractNum>
  <w:num w:numId="1">
    <w:abstractNumId w:val="7"/>
  </w:num>
  <w:num w:numId="2">
    <w:abstractNumId w:val="3"/>
  </w:num>
  <w:num w:numId="3">
    <w:abstractNumId w:val="2"/>
  </w:num>
  <w:num w:numId="4">
    <w:abstractNumId w:val="1"/>
  </w:num>
  <w:num w:numId="5">
    <w:abstractNumId w:val="0"/>
  </w:num>
  <w:num w:numId="6">
    <w:abstractNumId w:val="9"/>
  </w:num>
  <w:num w:numId="7">
    <w:abstractNumId w:val="10"/>
  </w:num>
  <w:num w:numId="8">
    <w:abstractNumId w:val="6"/>
  </w:num>
  <w:num w:numId="9">
    <w:abstractNumId w:val="5"/>
  </w:num>
  <w:num w:numId="10">
    <w:abstractNumId w:val="8"/>
  </w:num>
  <w:num w:numId="1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7B3"/>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894077"/>
    <w:rsid w:val="019C3B9A"/>
    <w:rsid w:val="01C50E86"/>
    <w:rsid w:val="01D36C5D"/>
    <w:rsid w:val="01E90298"/>
    <w:rsid w:val="01F330D1"/>
    <w:rsid w:val="020172B6"/>
    <w:rsid w:val="0222694D"/>
    <w:rsid w:val="022F771F"/>
    <w:rsid w:val="02465A49"/>
    <w:rsid w:val="025746B9"/>
    <w:rsid w:val="028D3C25"/>
    <w:rsid w:val="02AF1E84"/>
    <w:rsid w:val="02B1756B"/>
    <w:rsid w:val="02C33C02"/>
    <w:rsid w:val="02C83673"/>
    <w:rsid w:val="02CA0CA9"/>
    <w:rsid w:val="03154FEA"/>
    <w:rsid w:val="031E0246"/>
    <w:rsid w:val="034E5CB1"/>
    <w:rsid w:val="0373710A"/>
    <w:rsid w:val="039C165A"/>
    <w:rsid w:val="03B25159"/>
    <w:rsid w:val="03B434C5"/>
    <w:rsid w:val="03C7743F"/>
    <w:rsid w:val="03D463D3"/>
    <w:rsid w:val="040B47CC"/>
    <w:rsid w:val="041061E6"/>
    <w:rsid w:val="041419C6"/>
    <w:rsid w:val="041C7390"/>
    <w:rsid w:val="04403BEF"/>
    <w:rsid w:val="044F0570"/>
    <w:rsid w:val="04523CE4"/>
    <w:rsid w:val="045862CA"/>
    <w:rsid w:val="0469142B"/>
    <w:rsid w:val="046B5396"/>
    <w:rsid w:val="047A2EAB"/>
    <w:rsid w:val="04BC3811"/>
    <w:rsid w:val="04D60E7B"/>
    <w:rsid w:val="04E75F8D"/>
    <w:rsid w:val="04EE7DD5"/>
    <w:rsid w:val="04F5217B"/>
    <w:rsid w:val="04FC6E08"/>
    <w:rsid w:val="051762D5"/>
    <w:rsid w:val="051C43FD"/>
    <w:rsid w:val="0528285F"/>
    <w:rsid w:val="0535306B"/>
    <w:rsid w:val="053B103A"/>
    <w:rsid w:val="053F1BC2"/>
    <w:rsid w:val="0543094B"/>
    <w:rsid w:val="055D4C1C"/>
    <w:rsid w:val="058F48A1"/>
    <w:rsid w:val="05B44A3A"/>
    <w:rsid w:val="05CD6034"/>
    <w:rsid w:val="06011110"/>
    <w:rsid w:val="0625142B"/>
    <w:rsid w:val="063E0281"/>
    <w:rsid w:val="065F58C9"/>
    <w:rsid w:val="06757493"/>
    <w:rsid w:val="06A74C45"/>
    <w:rsid w:val="06C41AD0"/>
    <w:rsid w:val="06D501C7"/>
    <w:rsid w:val="06DD6885"/>
    <w:rsid w:val="06DF7E6E"/>
    <w:rsid w:val="06E45B96"/>
    <w:rsid w:val="073573B3"/>
    <w:rsid w:val="075646C6"/>
    <w:rsid w:val="076A62B2"/>
    <w:rsid w:val="07800437"/>
    <w:rsid w:val="07B555C6"/>
    <w:rsid w:val="07B65878"/>
    <w:rsid w:val="07BC60B3"/>
    <w:rsid w:val="07DD190B"/>
    <w:rsid w:val="07EC78AA"/>
    <w:rsid w:val="07FE7B91"/>
    <w:rsid w:val="08031E49"/>
    <w:rsid w:val="08112D2A"/>
    <w:rsid w:val="081232C8"/>
    <w:rsid w:val="08370E94"/>
    <w:rsid w:val="084F4159"/>
    <w:rsid w:val="085419B8"/>
    <w:rsid w:val="08772792"/>
    <w:rsid w:val="089B7507"/>
    <w:rsid w:val="08A32D37"/>
    <w:rsid w:val="09290B27"/>
    <w:rsid w:val="093E77B7"/>
    <w:rsid w:val="094B3C57"/>
    <w:rsid w:val="094D4E05"/>
    <w:rsid w:val="095501D1"/>
    <w:rsid w:val="099F43C4"/>
    <w:rsid w:val="09B36F41"/>
    <w:rsid w:val="09BF2F18"/>
    <w:rsid w:val="09EF0B66"/>
    <w:rsid w:val="09EF3588"/>
    <w:rsid w:val="0A351CFA"/>
    <w:rsid w:val="0A381A67"/>
    <w:rsid w:val="0A5A0B93"/>
    <w:rsid w:val="0A7018A1"/>
    <w:rsid w:val="0A7B3F28"/>
    <w:rsid w:val="0A8C79AF"/>
    <w:rsid w:val="0AA00229"/>
    <w:rsid w:val="0AA03887"/>
    <w:rsid w:val="0AA219F9"/>
    <w:rsid w:val="0AAE5C7D"/>
    <w:rsid w:val="0ADA1745"/>
    <w:rsid w:val="0AF82D2F"/>
    <w:rsid w:val="0B1038D0"/>
    <w:rsid w:val="0B362DB4"/>
    <w:rsid w:val="0B4F3913"/>
    <w:rsid w:val="0B630BC1"/>
    <w:rsid w:val="0B8853F7"/>
    <w:rsid w:val="0B9556D2"/>
    <w:rsid w:val="0B995BF6"/>
    <w:rsid w:val="0B9F4AFA"/>
    <w:rsid w:val="0BA227C1"/>
    <w:rsid w:val="0BAE6E09"/>
    <w:rsid w:val="0BCB5E5C"/>
    <w:rsid w:val="0BD001E5"/>
    <w:rsid w:val="0BD027F8"/>
    <w:rsid w:val="0BF235A0"/>
    <w:rsid w:val="0C227075"/>
    <w:rsid w:val="0C4026C7"/>
    <w:rsid w:val="0C420C93"/>
    <w:rsid w:val="0C707397"/>
    <w:rsid w:val="0C8C5888"/>
    <w:rsid w:val="0CAC1A2E"/>
    <w:rsid w:val="0CBA1B7C"/>
    <w:rsid w:val="0CD034B7"/>
    <w:rsid w:val="0D24542A"/>
    <w:rsid w:val="0D464799"/>
    <w:rsid w:val="0D5B6307"/>
    <w:rsid w:val="0D850546"/>
    <w:rsid w:val="0DB44B45"/>
    <w:rsid w:val="0DDD16AB"/>
    <w:rsid w:val="0DEF5C3D"/>
    <w:rsid w:val="0E245631"/>
    <w:rsid w:val="0E3B5DEC"/>
    <w:rsid w:val="0E5A3383"/>
    <w:rsid w:val="0E614B6D"/>
    <w:rsid w:val="0E6C5826"/>
    <w:rsid w:val="0E8D4417"/>
    <w:rsid w:val="0E8E1FE9"/>
    <w:rsid w:val="0E9F06E1"/>
    <w:rsid w:val="0EF34327"/>
    <w:rsid w:val="0EF861E8"/>
    <w:rsid w:val="0EFC3C22"/>
    <w:rsid w:val="0F2002F6"/>
    <w:rsid w:val="0F24342D"/>
    <w:rsid w:val="0F2C0C54"/>
    <w:rsid w:val="0F2F36F1"/>
    <w:rsid w:val="0F540C8B"/>
    <w:rsid w:val="0F6627AB"/>
    <w:rsid w:val="0F7920A6"/>
    <w:rsid w:val="0F935827"/>
    <w:rsid w:val="0FA336D9"/>
    <w:rsid w:val="0FD16E16"/>
    <w:rsid w:val="10035232"/>
    <w:rsid w:val="10154FBC"/>
    <w:rsid w:val="102D6C44"/>
    <w:rsid w:val="105821AB"/>
    <w:rsid w:val="10627389"/>
    <w:rsid w:val="10910C35"/>
    <w:rsid w:val="10AB2EF5"/>
    <w:rsid w:val="10BD70BB"/>
    <w:rsid w:val="10D36B02"/>
    <w:rsid w:val="10D804CD"/>
    <w:rsid w:val="10D92C89"/>
    <w:rsid w:val="10E8572B"/>
    <w:rsid w:val="10F541D3"/>
    <w:rsid w:val="111607B9"/>
    <w:rsid w:val="11217AFA"/>
    <w:rsid w:val="11401790"/>
    <w:rsid w:val="11416DC0"/>
    <w:rsid w:val="116C31FF"/>
    <w:rsid w:val="117B5D58"/>
    <w:rsid w:val="1183717D"/>
    <w:rsid w:val="11C75A59"/>
    <w:rsid w:val="11CE6E18"/>
    <w:rsid w:val="11DE1DBC"/>
    <w:rsid w:val="12013927"/>
    <w:rsid w:val="12055E19"/>
    <w:rsid w:val="12132E18"/>
    <w:rsid w:val="121E6086"/>
    <w:rsid w:val="122C5413"/>
    <w:rsid w:val="122C66D4"/>
    <w:rsid w:val="12471E32"/>
    <w:rsid w:val="124A1819"/>
    <w:rsid w:val="124D773B"/>
    <w:rsid w:val="126167F9"/>
    <w:rsid w:val="12743F34"/>
    <w:rsid w:val="128E3FEF"/>
    <w:rsid w:val="12C1294C"/>
    <w:rsid w:val="13131FEF"/>
    <w:rsid w:val="133763C2"/>
    <w:rsid w:val="133B1420"/>
    <w:rsid w:val="134514D1"/>
    <w:rsid w:val="13554396"/>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46127A"/>
    <w:rsid w:val="145469D2"/>
    <w:rsid w:val="14A46D71"/>
    <w:rsid w:val="14A73036"/>
    <w:rsid w:val="14D90446"/>
    <w:rsid w:val="14E2002C"/>
    <w:rsid w:val="14EE3E38"/>
    <w:rsid w:val="14F92F44"/>
    <w:rsid w:val="154B6600"/>
    <w:rsid w:val="155F1F8E"/>
    <w:rsid w:val="158D1AA1"/>
    <w:rsid w:val="159464B8"/>
    <w:rsid w:val="15AE3DF3"/>
    <w:rsid w:val="15B73650"/>
    <w:rsid w:val="15F2334A"/>
    <w:rsid w:val="15F700B5"/>
    <w:rsid w:val="15FB3901"/>
    <w:rsid w:val="1600072A"/>
    <w:rsid w:val="16464904"/>
    <w:rsid w:val="16605EE4"/>
    <w:rsid w:val="16777A5E"/>
    <w:rsid w:val="168D55EB"/>
    <w:rsid w:val="16974166"/>
    <w:rsid w:val="16A54285"/>
    <w:rsid w:val="16C86978"/>
    <w:rsid w:val="17115C81"/>
    <w:rsid w:val="17451CE5"/>
    <w:rsid w:val="176A163F"/>
    <w:rsid w:val="177237EC"/>
    <w:rsid w:val="177F79AB"/>
    <w:rsid w:val="17815359"/>
    <w:rsid w:val="178A30B7"/>
    <w:rsid w:val="178E7059"/>
    <w:rsid w:val="178F1BEE"/>
    <w:rsid w:val="18137D05"/>
    <w:rsid w:val="183A07A8"/>
    <w:rsid w:val="1857551B"/>
    <w:rsid w:val="187B73E2"/>
    <w:rsid w:val="18B04964"/>
    <w:rsid w:val="18D66C1A"/>
    <w:rsid w:val="18E113C2"/>
    <w:rsid w:val="18EB589B"/>
    <w:rsid w:val="19212389"/>
    <w:rsid w:val="19382C14"/>
    <w:rsid w:val="19536EA3"/>
    <w:rsid w:val="195B0DB5"/>
    <w:rsid w:val="19760F42"/>
    <w:rsid w:val="197D793E"/>
    <w:rsid w:val="197F3D03"/>
    <w:rsid w:val="19961B95"/>
    <w:rsid w:val="19A275F9"/>
    <w:rsid w:val="19A83D0B"/>
    <w:rsid w:val="19BF12F9"/>
    <w:rsid w:val="19BF22DB"/>
    <w:rsid w:val="19CC576B"/>
    <w:rsid w:val="19F2171B"/>
    <w:rsid w:val="1A0126D6"/>
    <w:rsid w:val="1A0A6845"/>
    <w:rsid w:val="1A105D9D"/>
    <w:rsid w:val="1A127AB9"/>
    <w:rsid w:val="1A17092A"/>
    <w:rsid w:val="1A4D7346"/>
    <w:rsid w:val="1A5449AB"/>
    <w:rsid w:val="1A771559"/>
    <w:rsid w:val="1A9D6108"/>
    <w:rsid w:val="1AB72EAB"/>
    <w:rsid w:val="1ACE1E6B"/>
    <w:rsid w:val="1AED09AE"/>
    <w:rsid w:val="1B431600"/>
    <w:rsid w:val="1B5C78BD"/>
    <w:rsid w:val="1B624084"/>
    <w:rsid w:val="1B65312A"/>
    <w:rsid w:val="1B6811DE"/>
    <w:rsid w:val="1B77206A"/>
    <w:rsid w:val="1B782BCC"/>
    <w:rsid w:val="1B87436D"/>
    <w:rsid w:val="1B8B45C7"/>
    <w:rsid w:val="1B955FAC"/>
    <w:rsid w:val="1B9D0455"/>
    <w:rsid w:val="1BAA351E"/>
    <w:rsid w:val="1BB10D69"/>
    <w:rsid w:val="1BBD161F"/>
    <w:rsid w:val="1BF55F64"/>
    <w:rsid w:val="1C0C49AC"/>
    <w:rsid w:val="1C2F5F7E"/>
    <w:rsid w:val="1C477B03"/>
    <w:rsid w:val="1C6B0A33"/>
    <w:rsid w:val="1C6D48EC"/>
    <w:rsid w:val="1C6D61C2"/>
    <w:rsid w:val="1C8A3F00"/>
    <w:rsid w:val="1CBB1160"/>
    <w:rsid w:val="1CC655FB"/>
    <w:rsid w:val="1CD010D6"/>
    <w:rsid w:val="1CEB3EC8"/>
    <w:rsid w:val="1CFD64E3"/>
    <w:rsid w:val="1D04482C"/>
    <w:rsid w:val="1D0811DB"/>
    <w:rsid w:val="1D182D64"/>
    <w:rsid w:val="1D296C1D"/>
    <w:rsid w:val="1D330BC8"/>
    <w:rsid w:val="1D403120"/>
    <w:rsid w:val="1D482C64"/>
    <w:rsid w:val="1D4907BA"/>
    <w:rsid w:val="1D7C43DE"/>
    <w:rsid w:val="1D9D308B"/>
    <w:rsid w:val="1DA84AF7"/>
    <w:rsid w:val="1DB626C1"/>
    <w:rsid w:val="1E17373F"/>
    <w:rsid w:val="1E2654D1"/>
    <w:rsid w:val="1E5B07BE"/>
    <w:rsid w:val="1E5D1B24"/>
    <w:rsid w:val="1E5E6324"/>
    <w:rsid w:val="1E63092D"/>
    <w:rsid w:val="1E9574BE"/>
    <w:rsid w:val="1EA002EB"/>
    <w:rsid w:val="1EB1173C"/>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D11416"/>
    <w:rsid w:val="1FE40327"/>
    <w:rsid w:val="1FE45D99"/>
    <w:rsid w:val="20435E57"/>
    <w:rsid w:val="20552BDB"/>
    <w:rsid w:val="20564B8F"/>
    <w:rsid w:val="205E0B95"/>
    <w:rsid w:val="205E374F"/>
    <w:rsid w:val="206C0477"/>
    <w:rsid w:val="207831EE"/>
    <w:rsid w:val="207C7C48"/>
    <w:rsid w:val="20BF6983"/>
    <w:rsid w:val="20C22D4A"/>
    <w:rsid w:val="20C80ED3"/>
    <w:rsid w:val="210A559B"/>
    <w:rsid w:val="213012A5"/>
    <w:rsid w:val="21355481"/>
    <w:rsid w:val="2148271B"/>
    <w:rsid w:val="21573226"/>
    <w:rsid w:val="216C6D4C"/>
    <w:rsid w:val="216E6661"/>
    <w:rsid w:val="21771C16"/>
    <w:rsid w:val="219815F2"/>
    <w:rsid w:val="21CE0576"/>
    <w:rsid w:val="21F85958"/>
    <w:rsid w:val="221E547D"/>
    <w:rsid w:val="225C2AA5"/>
    <w:rsid w:val="226E201A"/>
    <w:rsid w:val="2290031C"/>
    <w:rsid w:val="22D8475F"/>
    <w:rsid w:val="22DF480D"/>
    <w:rsid w:val="22E8324A"/>
    <w:rsid w:val="230A0726"/>
    <w:rsid w:val="231E0DEF"/>
    <w:rsid w:val="23263627"/>
    <w:rsid w:val="232E4A77"/>
    <w:rsid w:val="23367913"/>
    <w:rsid w:val="234D36CA"/>
    <w:rsid w:val="23517843"/>
    <w:rsid w:val="235F5FE0"/>
    <w:rsid w:val="23763B1D"/>
    <w:rsid w:val="23A24030"/>
    <w:rsid w:val="23AE701C"/>
    <w:rsid w:val="23BB341A"/>
    <w:rsid w:val="23C3320D"/>
    <w:rsid w:val="23ED56B1"/>
    <w:rsid w:val="241C3A73"/>
    <w:rsid w:val="24325EF1"/>
    <w:rsid w:val="243704CB"/>
    <w:rsid w:val="245B1403"/>
    <w:rsid w:val="247A6A08"/>
    <w:rsid w:val="24AC606F"/>
    <w:rsid w:val="24BB0446"/>
    <w:rsid w:val="24C24A66"/>
    <w:rsid w:val="24C25475"/>
    <w:rsid w:val="24C41FE1"/>
    <w:rsid w:val="24DF1CC7"/>
    <w:rsid w:val="24E22CDA"/>
    <w:rsid w:val="24EC21D5"/>
    <w:rsid w:val="24F82A34"/>
    <w:rsid w:val="24FC6EA4"/>
    <w:rsid w:val="250061F0"/>
    <w:rsid w:val="2505287D"/>
    <w:rsid w:val="250A4E42"/>
    <w:rsid w:val="253F159B"/>
    <w:rsid w:val="25686BB2"/>
    <w:rsid w:val="25A74777"/>
    <w:rsid w:val="25AD6C61"/>
    <w:rsid w:val="25B24600"/>
    <w:rsid w:val="25B60A97"/>
    <w:rsid w:val="25C4457F"/>
    <w:rsid w:val="25D31C77"/>
    <w:rsid w:val="25D41C93"/>
    <w:rsid w:val="25D672A7"/>
    <w:rsid w:val="25E44C07"/>
    <w:rsid w:val="25E46C41"/>
    <w:rsid w:val="25E477B1"/>
    <w:rsid w:val="25F659EA"/>
    <w:rsid w:val="26161DDE"/>
    <w:rsid w:val="26216AA3"/>
    <w:rsid w:val="262C444A"/>
    <w:rsid w:val="26426D7F"/>
    <w:rsid w:val="2667680E"/>
    <w:rsid w:val="26974AD3"/>
    <w:rsid w:val="26991AB0"/>
    <w:rsid w:val="26CA54EE"/>
    <w:rsid w:val="26E162F3"/>
    <w:rsid w:val="26FC1A0C"/>
    <w:rsid w:val="27154970"/>
    <w:rsid w:val="27225C7F"/>
    <w:rsid w:val="272475EB"/>
    <w:rsid w:val="272B08C7"/>
    <w:rsid w:val="275C32A8"/>
    <w:rsid w:val="275F1CD8"/>
    <w:rsid w:val="278B121B"/>
    <w:rsid w:val="279651AD"/>
    <w:rsid w:val="279D6589"/>
    <w:rsid w:val="27C23419"/>
    <w:rsid w:val="28117017"/>
    <w:rsid w:val="2843469E"/>
    <w:rsid w:val="28475436"/>
    <w:rsid w:val="284E6AEC"/>
    <w:rsid w:val="285312E8"/>
    <w:rsid w:val="28755E9D"/>
    <w:rsid w:val="287C5BD0"/>
    <w:rsid w:val="287E015C"/>
    <w:rsid w:val="288E5A59"/>
    <w:rsid w:val="28EC15EA"/>
    <w:rsid w:val="28EE5D72"/>
    <w:rsid w:val="28F16ECE"/>
    <w:rsid w:val="28F72560"/>
    <w:rsid w:val="290757E5"/>
    <w:rsid w:val="29197527"/>
    <w:rsid w:val="2923202A"/>
    <w:rsid w:val="292E3601"/>
    <w:rsid w:val="293B1A7D"/>
    <w:rsid w:val="296C46D1"/>
    <w:rsid w:val="29881CD0"/>
    <w:rsid w:val="29BF7F4F"/>
    <w:rsid w:val="29C84863"/>
    <w:rsid w:val="2A04072B"/>
    <w:rsid w:val="2A0E1DB2"/>
    <w:rsid w:val="2AA1242C"/>
    <w:rsid w:val="2AA82E0B"/>
    <w:rsid w:val="2AD519CC"/>
    <w:rsid w:val="2AF82294"/>
    <w:rsid w:val="2B287DFF"/>
    <w:rsid w:val="2B326F9D"/>
    <w:rsid w:val="2B494A98"/>
    <w:rsid w:val="2B5B2CB3"/>
    <w:rsid w:val="2B7175DC"/>
    <w:rsid w:val="2B87409E"/>
    <w:rsid w:val="2BA33169"/>
    <w:rsid w:val="2BA605C9"/>
    <w:rsid w:val="2BAD3379"/>
    <w:rsid w:val="2BBB220C"/>
    <w:rsid w:val="2BD25792"/>
    <w:rsid w:val="2C1C09DF"/>
    <w:rsid w:val="2C2A62E5"/>
    <w:rsid w:val="2C472144"/>
    <w:rsid w:val="2C4A6A13"/>
    <w:rsid w:val="2C4C1061"/>
    <w:rsid w:val="2C565ECC"/>
    <w:rsid w:val="2C732509"/>
    <w:rsid w:val="2CA877B4"/>
    <w:rsid w:val="2CE357A6"/>
    <w:rsid w:val="2CF94F3A"/>
    <w:rsid w:val="2CFD21AB"/>
    <w:rsid w:val="2D044A62"/>
    <w:rsid w:val="2D11435D"/>
    <w:rsid w:val="2D6163AF"/>
    <w:rsid w:val="2D6D564E"/>
    <w:rsid w:val="2D703C0F"/>
    <w:rsid w:val="2D75565E"/>
    <w:rsid w:val="2D850ABB"/>
    <w:rsid w:val="2D995D2E"/>
    <w:rsid w:val="2DA428AB"/>
    <w:rsid w:val="2DAD0E30"/>
    <w:rsid w:val="2DC35E47"/>
    <w:rsid w:val="2DD571AC"/>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E66318"/>
    <w:rsid w:val="2EF4326C"/>
    <w:rsid w:val="2EFD002C"/>
    <w:rsid w:val="2F057411"/>
    <w:rsid w:val="2F0E6118"/>
    <w:rsid w:val="2F340377"/>
    <w:rsid w:val="2F5423DE"/>
    <w:rsid w:val="2F872561"/>
    <w:rsid w:val="2FF01677"/>
    <w:rsid w:val="30134E24"/>
    <w:rsid w:val="302B6277"/>
    <w:rsid w:val="3032576D"/>
    <w:rsid w:val="30467FA9"/>
    <w:rsid w:val="306E629E"/>
    <w:rsid w:val="308309AF"/>
    <w:rsid w:val="30AA0409"/>
    <w:rsid w:val="30AA5BC4"/>
    <w:rsid w:val="30B605A9"/>
    <w:rsid w:val="30C1399F"/>
    <w:rsid w:val="30F821AD"/>
    <w:rsid w:val="30FE0428"/>
    <w:rsid w:val="31261746"/>
    <w:rsid w:val="31477764"/>
    <w:rsid w:val="314F23D4"/>
    <w:rsid w:val="316A6253"/>
    <w:rsid w:val="316C08B1"/>
    <w:rsid w:val="316D7140"/>
    <w:rsid w:val="317B024F"/>
    <w:rsid w:val="3191451F"/>
    <w:rsid w:val="31A2263C"/>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0066A"/>
    <w:rsid w:val="344D0AC3"/>
    <w:rsid w:val="344E624C"/>
    <w:rsid w:val="346A1556"/>
    <w:rsid w:val="34953EE2"/>
    <w:rsid w:val="34C6674C"/>
    <w:rsid w:val="3507116C"/>
    <w:rsid w:val="351030F9"/>
    <w:rsid w:val="35167971"/>
    <w:rsid w:val="351F4486"/>
    <w:rsid w:val="3532799F"/>
    <w:rsid w:val="35385778"/>
    <w:rsid w:val="354B7BB1"/>
    <w:rsid w:val="357A4556"/>
    <w:rsid w:val="35C01E52"/>
    <w:rsid w:val="35C8326A"/>
    <w:rsid w:val="35FD451B"/>
    <w:rsid w:val="361075B5"/>
    <w:rsid w:val="3611044F"/>
    <w:rsid w:val="36134BEB"/>
    <w:rsid w:val="361E7508"/>
    <w:rsid w:val="36330B76"/>
    <w:rsid w:val="363E4AFE"/>
    <w:rsid w:val="364E609E"/>
    <w:rsid w:val="36755DCA"/>
    <w:rsid w:val="368911D1"/>
    <w:rsid w:val="3692064E"/>
    <w:rsid w:val="36985717"/>
    <w:rsid w:val="36A078B4"/>
    <w:rsid w:val="36A921A3"/>
    <w:rsid w:val="36D1463D"/>
    <w:rsid w:val="36D651E9"/>
    <w:rsid w:val="36F04702"/>
    <w:rsid w:val="37081B00"/>
    <w:rsid w:val="370D193D"/>
    <w:rsid w:val="371F47DC"/>
    <w:rsid w:val="37651380"/>
    <w:rsid w:val="37661B95"/>
    <w:rsid w:val="37855D26"/>
    <w:rsid w:val="379936AF"/>
    <w:rsid w:val="379F4ED0"/>
    <w:rsid w:val="37B96AC5"/>
    <w:rsid w:val="37CC5526"/>
    <w:rsid w:val="37F820D5"/>
    <w:rsid w:val="383523B0"/>
    <w:rsid w:val="384946D4"/>
    <w:rsid w:val="38595326"/>
    <w:rsid w:val="385D639B"/>
    <w:rsid w:val="385F299B"/>
    <w:rsid w:val="38965B97"/>
    <w:rsid w:val="38D0192E"/>
    <w:rsid w:val="390814B8"/>
    <w:rsid w:val="391271FF"/>
    <w:rsid w:val="3920696A"/>
    <w:rsid w:val="393A2F9C"/>
    <w:rsid w:val="39565449"/>
    <w:rsid w:val="39820CD5"/>
    <w:rsid w:val="39BF74EB"/>
    <w:rsid w:val="39F80570"/>
    <w:rsid w:val="39FB2704"/>
    <w:rsid w:val="39FD1350"/>
    <w:rsid w:val="3A08110C"/>
    <w:rsid w:val="3A103069"/>
    <w:rsid w:val="3A11279D"/>
    <w:rsid w:val="3A325132"/>
    <w:rsid w:val="3A631534"/>
    <w:rsid w:val="3A6D342F"/>
    <w:rsid w:val="3A73062E"/>
    <w:rsid w:val="3A8075D7"/>
    <w:rsid w:val="3AA33175"/>
    <w:rsid w:val="3AAF3474"/>
    <w:rsid w:val="3AAF3A80"/>
    <w:rsid w:val="3AD25330"/>
    <w:rsid w:val="3ADD23BB"/>
    <w:rsid w:val="3AF161AE"/>
    <w:rsid w:val="3AFD3B87"/>
    <w:rsid w:val="3B05109C"/>
    <w:rsid w:val="3B0C46A7"/>
    <w:rsid w:val="3B6E75E8"/>
    <w:rsid w:val="3BA857BE"/>
    <w:rsid w:val="3BBE7611"/>
    <w:rsid w:val="3BC8403D"/>
    <w:rsid w:val="3BE56592"/>
    <w:rsid w:val="3C034EF4"/>
    <w:rsid w:val="3C0A331D"/>
    <w:rsid w:val="3C121815"/>
    <w:rsid w:val="3C376043"/>
    <w:rsid w:val="3C387CA7"/>
    <w:rsid w:val="3C454F58"/>
    <w:rsid w:val="3C4E5D75"/>
    <w:rsid w:val="3C4F05DB"/>
    <w:rsid w:val="3C64255D"/>
    <w:rsid w:val="3C7C008F"/>
    <w:rsid w:val="3C8C7BE0"/>
    <w:rsid w:val="3C8E54C2"/>
    <w:rsid w:val="3CA13036"/>
    <w:rsid w:val="3CCC1220"/>
    <w:rsid w:val="3CE54FBD"/>
    <w:rsid w:val="3D0F0A98"/>
    <w:rsid w:val="3D1E2309"/>
    <w:rsid w:val="3D1F0176"/>
    <w:rsid w:val="3D390E2F"/>
    <w:rsid w:val="3D3A3E54"/>
    <w:rsid w:val="3D3A659B"/>
    <w:rsid w:val="3D422640"/>
    <w:rsid w:val="3D6802E5"/>
    <w:rsid w:val="3D6A534D"/>
    <w:rsid w:val="3D70354C"/>
    <w:rsid w:val="3DB31890"/>
    <w:rsid w:val="3DF86AB8"/>
    <w:rsid w:val="3E060B46"/>
    <w:rsid w:val="3E085FE2"/>
    <w:rsid w:val="3E13349E"/>
    <w:rsid w:val="3E4E401B"/>
    <w:rsid w:val="3E694CE5"/>
    <w:rsid w:val="3E70349F"/>
    <w:rsid w:val="3E84271F"/>
    <w:rsid w:val="3E982662"/>
    <w:rsid w:val="3EAA1047"/>
    <w:rsid w:val="3EAB370D"/>
    <w:rsid w:val="3ED51AC6"/>
    <w:rsid w:val="3EDB405E"/>
    <w:rsid w:val="3EFF3386"/>
    <w:rsid w:val="3F2201E1"/>
    <w:rsid w:val="3F494EDE"/>
    <w:rsid w:val="3F5E1CC9"/>
    <w:rsid w:val="3F5E2624"/>
    <w:rsid w:val="3F647006"/>
    <w:rsid w:val="3FA21AAC"/>
    <w:rsid w:val="3FA41308"/>
    <w:rsid w:val="3FC46892"/>
    <w:rsid w:val="3FFC5E83"/>
    <w:rsid w:val="40041F36"/>
    <w:rsid w:val="40136D56"/>
    <w:rsid w:val="40192582"/>
    <w:rsid w:val="402A7212"/>
    <w:rsid w:val="40470D40"/>
    <w:rsid w:val="404C42F6"/>
    <w:rsid w:val="40565A5D"/>
    <w:rsid w:val="40601327"/>
    <w:rsid w:val="40747524"/>
    <w:rsid w:val="40A755C8"/>
    <w:rsid w:val="40B20024"/>
    <w:rsid w:val="40F2719E"/>
    <w:rsid w:val="41001A7A"/>
    <w:rsid w:val="410A61D6"/>
    <w:rsid w:val="412D14C3"/>
    <w:rsid w:val="4176372A"/>
    <w:rsid w:val="417A6FE5"/>
    <w:rsid w:val="41FC757A"/>
    <w:rsid w:val="423B22C1"/>
    <w:rsid w:val="42446956"/>
    <w:rsid w:val="4249368C"/>
    <w:rsid w:val="425A4CC6"/>
    <w:rsid w:val="428137FC"/>
    <w:rsid w:val="42932C52"/>
    <w:rsid w:val="42A0635B"/>
    <w:rsid w:val="42C13ACA"/>
    <w:rsid w:val="42DC33E6"/>
    <w:rsid w:val="42ED2437"/>
    <w:rsid w:val="43124BF6"/>
    <w:rsid w:val="432655E1"/>
    <w:rsid w:val="4349465A"/>
    <w:rsid w:val="434C64BC"/>
    <w:rsid w:val="437B4910"/>
    <w:rsid w:val="438576D3"/>
    <w:rsid w:val="43E12683"/>
    <w:rsid w:val="43F57316"/>
    <w:rsid w:val="43F67C5B"/>
    <w:rsid w:val="43F97CBE"/>
    <w:rsid w:val="43FE0DEA"/>
    <w:rsid w:val="440F7F4E"/>
    <w:rsid w:val="443C69AB"/>
    <w:rsid w:val="44472E30"/>
    <w:rsid w:val="444D0235"/>
    <w:rsid w:val="4459017B"/>
    <w:rsid w:val="445D5269"/>
    <w:rsid w:val="44603D31"/>
    <w:rsid w:val="448F0456"/>
    <w:rsid w:val="44D26951"/>
    <w:rsid w:val="44FD3643"/>
    <w:rsid w:val="450D2286"/>
    <w:rsid w:val="45195D67"/>
    <w:rsid w:val="453D2F6D"/>
    <w:rsid w:val="45411594"/>
    <w:rsid w:val="45670135"/>
    <w:rsid w:val="457F4F50"/>
    <w:rsid w:val="459A54E3"/>
    <w:rsid w:val="45B46C25"/>
    <w:rsid w:val="45EC27D5"/>
    <w:rsid w:val="45F05899"/>
    <w:rsid w:val="460B4CE3"/>
    <w:rsid w:val="466A2047"/>
    <w:rsid w:val="467D79DB"/>
    <w:rsid w:val="46860AC8"/>
    <w:rsid w:val="468D61C8"/>
    <w:rsid w:val="46A351E3"/>
    <w:rsid w:val="46A8221B"/>
    <w:rsid w:val="46EA67B4"/>
    <w:rsid w:val="47301DD5"/>
    <w:rsid w:val="47392199"/>
    <w:rsid w:val="475A18C2"/>
    <w:rsid w:val="47634BEC"/>
    <w:rsid w:val="47850A9C"/>
    <w:rsid w:val="47912B64"/>
    <w:rsid w:val="47A60956"/>
    <w:rsid w:val="47AA61EF"/>
    <w:rsid w:val="47CB09D0"/>
    <w:rsid w:val="47FD2C41"/>
    <w:rsid w:val="483A6315"/>
    <w:rsid w:val="48541ACB"/>
    <w:rsid w:val="48833C1D"/>
    <w:rsid w:val="488D6D20"/>
    <w:rsid w:val="48A20B29"/>
    <w:rsid w:val="48AB6D0B"/>
    <w:rsid w:val="48AE07FD"/>
    <w:rsid w:val="48AE5346"/>
    <w:rsid w:val="48D07AE8"/>
    <w:rsid w:val="48E24252"/>
    <w:rsid w:val="48F22583"/>
    <w:rsid w:val="48F76B91"/>
    <w:rsid w:val="48FD056C"/>
    <w:rsid w:val="48FD1308"/>
    <w:rsid w:val="492B3B75"/>
    <w:rsid w:val="492C0724"/>
    <w:rsid w:val="499251F8"/>
    <w:rsid w:val="49D32961"/>
    <w:rsid w:val="49DC565F"/>
    <w:rsid w:val="49EA4FA1"/>
    <w:rsid w:val="4A3567C9"/>
    <w:rsid w:val="4A377527"/>
    <w:rsid w:val="4A390F2C"/>
    <w:rsid w:val="4A4C57A0"/>
    <w:rsid w:val="4A5F7E57"/>
    <w:rsid w:val="4A616265"/>
    <w:rsid w:val="4A8E4B4C"/>
    <w:rsid w:val="4A93160D"/>
    <w:rsid w:val="4AEE41B5"/>
    <w:rsid w:val="4AFB3898"/>
    <w:rsid w:val="4B152586"/>
    <w:rsid w:val="4B320613"/>
    <w:rsid w:val="4B40016C"/>
    <w:rsid w:val="4B533BA7"/>
    <w:rsid w:val="4B6E62DE"/>
    <w:rsid w:val="4B702567"/>
    <w:rsid w:val="4B787A83"/>
    <w:rsid w:val="4B7E604B"/>
    <w:rsid w:val="4B86161F"/>
    <w:rsid w:val="4B8D109C"/>
    <w:rsid w:val="4B980B33"/>
    <w:rsid w:val="4BA92D1C"/>
    <w:rsid w:val="4BB04AD1"/>
    <w:rsid w:val="4C027487"/>
    <w:rsid w:val="4C1A3C5B"/>
    <w:rsid w:val="4C680D94"/>
    <w:rsid w:val="4C9924E6"/>
    <w:rsid w:val="4CAA5EDE"/>
    <w:rsid w:val="4CD8542A"/>
    <w:rsid w:val="4CEF37EE"/>
    <w:rsid w:val="4CF603FD"/>
    <w:rsid w:val="4D091698"/>
    <w:rsid w:val="4D0E2020"/>
    <w:rsid w:val="4D310234"/>
    <w:rsid w:val="4D655AEC"/>
    <w:rsid w:val="4D703987"/>
    <w:rsid w:val="4D741AD1"/>
    <w:rsid w:val="4D77020C"/>
    <w:rsid w:val="4D8B3589"/>
    <w:rsid w:val="4D934C4F"/>
    <w:rsid w:val="4D9A7C5A"/>
    <w:rsid w:val="4D9E48F7"/>
    <w:rsid w:val="4DA80819"/>
    <w:rsid w:val="4DBB797F"/>
    <w:rsid w:val="4DC76879"/>
    <w:rsid w:val="4DCA6046"/>
    <w:rsid w:val="4DD748EF"/>
    <w:rsid w:val="4DD85716"/>
    <w:rsid w:val="4DEA0D07"/>
    <w:rsid w:val="4E33272B"/>
    <w:rsid w:val="4E4301C5"/>
    <w:rsid w:val="4E4E0F85"/>
    <w:rsid w:val="4E7242AD"/>
    <w:rsid w:val="4EC11740"/>
    <w:rsid w:val="4ECD2C07"/>
    <w:rsid w:val="4ED6095D"/>
    <w:rsid w:val="4EE227C4"/>
    <w:rsid w:val="4EE47D2F"/>
    <w:rsid w:val="4EFE081A"/>
    <w:rsid w:val="4F0C1F5E"/>
    <w:rsid w:val="4F1B1FFF"/>
    <w:rsid w:val="4F264A08"/>
    <w:rsid w:val="4F3D6FFC"/>
    <w:rsid w:val="4F5705EC"/>
    <w:rsid w:val="4F690BE3"/>
    <w:rsid w:val="4F6B375C"/>
    <w:rsid w:val="4F8171C9"/>
    <w:rsid w:val="4F907293"/>
    <w:rsid w:val="4FB65C53"/>
    <w:rsid w:val="4FBC3BA6"/>
    <w:rsid w:val="4FCA798C"/>
    <w:rsid w:val="4FF13487"/>
    <w:rsid w:val="50167F78"/>
    <w:rsid w:val="502C2DCE"/>
    <w:rsid w:val="50464BF4"/>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A3712"/>
    <w:rsid w:val="5156539D"/>
    <w:rsid w:val="515B414E"/>
    <w:rsid w:val="5177229C"/>
    <w:rsid w:val="518F2042"/>
    <w:rsid w:val="51C8335D"/>
    <w:rsid w:val="51E82002"/>
    <w:rsid w:val="521E1B03"/>
    <w:rsid w:val="522945D9"/>
    <w:rsid w:val="522D64FA"/>
    <w:rsid w:val="52700369"/>
    <w:rsid w:val="527C4797"/>
    <w:rsid w:val="528805F5"/>
    <w:rsid w:val="53071CE8"/>
    <w:rsid w:val="53136554"/>
    <w:rsid w:val="53233D0E"/>
    <w:rsid w:val="532A3DB5"/>
    <w:rsid w:val="5391068B"/>
    <w:rsid w:val="53A305A4"/>
    <w:rsid w:val="53C35639"/>
    <w:rsid w:val="53D8481F"/>
    <w:rsid w:val="53DE6732"/>
    <w:rsid w:val="53EB57A6"/>
    <w:rsid w:val="53FC59E4"/>
    <w:rsid w:val="54063C99"/>
    <w:rsid w:val="540674FE"/>
    <w:rsid w:val="54102A0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362516"/>
    <w:rsid w:val="5547445B"/>
    <w:rsid w:val="55512E3A"/>
    <w:rsid w:val="555D2DB9"/>
    <w:rsid w:val="557B63B7"/>
    <w:rsid w:val="55A2710F"/>
    <w:rsid w:val="55AC29D7"/>
    <w:rsid w:val="55B064A3"/>
    <w:rsid w:val="55D56B6C"/>
    <w:rsid w:val="55D96CF0"/>
    <w:rsid w:val="55DD10D2"/>
    <w:rsid w:val="55FE00E0"/>
    <w:rsid w:val="56127657"/>
    <w:rsid w:val="56133934"/>
    <w:rsid w:val="561D2F6A"/>
    <w:rsid w:val="564404C9"/>
    <w:rsid w:val="564A1FBA"/>
    <w:rsid w:val="565323AA"/>
    <w:rsid w:val="566009A0"/>
    <w:rsid w:val="56D77089"/>
    <w:rsid w:val="56F41410"/>
    <w:rsid w:val="57104A3D"/>
    <w:rsid w:val="5718209F"/>
    <w:rsid w:val="571A0928"/>
    <w:rsid w:val="572255CB"/>
    <w:rsid w:val="574F11B7"/>
    <w:rsid w:val="57616078"/>
    <w:rsid w:val="5790546F"/>
    <w:rsid w:val="57D145E5"/>
    <w:rsid w:val="57EA44D3"/>
    <w:rsid w:val="57ED7938"/>
    <w:rsid w:val="58103DEF"/>
    <w:rsid w:val="583C1933"/>
    <w:rsid w:val="5856337E"/>
    <w:rsid w:val="58596ECD"/>
    <w:rsid w:val="587454D1"/>
    <w:rsid w:val="58A23C06"/>
    <w:rsid w:val="58A72693"/>
    <w:rsid w:val="58A90B36"/>
    <w:rsid w:val="58D22358"/>
    <w:rsid w:val="59040F4C"/>
    <w:rsid w:val="591813FB"/>
    <w:rsid w:val="59207489"/>
    <w:rsid w:val="5937759D"/>
    <w:rsid w:val="594B4634"/>
    <w:rsid w:val="59933947"/>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1530F0"/>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17AD9"/>
    <w:rsid w:val="5CE811FD"/>
    <w:rsid w:val="5CE967A6"/>
    <w:rsid w:val="5D266D64"/>
    <w:rsid w:val="5D333B54"/>
    <w:rsid w:val="5D49765E"/>
    <w:rsid w:val="5D5B5956"/>
    <w:rsid w:val="5D8613D4"/>
    <w:rsid w:val="5D8C2D46"/>
    <w:rsid w:val="5DCD2079"/>
    <w:rsid w:val="5DDD4995"/>
    <w:rsid w:val="5DFE3FE2"/>
    <w:rsid w:val="5E2171EF"/>
    <w:rsid w:val="5E5D4401"/>
    <w:rsid w:val="5E7A57FD"/>
    <w:rsid w:val="5E985848"/>
    <w:rsid w:val="5EA04954"/>
    <w:rsid w:val="5EB14324"/>
    <w:rsid w:val="5EDF7EA9"/>
    <w:rsid w:val="5EE02631"/>
    <w:rsid w:val="5F402296"/>
    <w:rsid w:val="5F456E21"/>
    <w:rsid w:val="5F8D44D1"/>
    <w:rsid w:val="5F8E6F84"/>
    <w:rsid w:val="5F9307D6"/>
    <w:rsid w:val="5F9A5EBF"/>
    <w:rsid w:val="5F9E4A5E"/>
    <w:rsid w:val="5FAA26D4"/>
    <w:rsid w:val="5FEA4182"/>
    <w:rsid w:val="5FFE2622"/>
    <w:rsid w:val="60134B3E"/>
    <w:rsid w:val="603056C1"/>
    <w:rsid w:val="603C4C48"/>
    <w:rsid w:val="60563E8E"/>
    <w:rsid w:val="60582C79"/>
    <w:rsid w:val="606D3129"/>
    <w:rsid w:val="60703D0B"/>
    <w:rsid w:val="608A0914"/>
    <w:rsid w:val="60AE3615"/>
    <w:rsid w:val="60EA0B47"/>
    <w:rsid w:val="60EA44B6"/>
    <w:rsid w:val="611500EE"/>
    <w:rsid w:val="612F14FB"/>
    <w:rsid w:val="61312810"/>
    <w:rsid w:val="6155058B"/>
    <w:rsid w:val="615F47EF"/>
    <w:rsid w:val="6173119D"/>
    <w:rsid w:val="618322DB"/>
    <w:rsid w:val="618E53ED"/>
    <w:rsid w:val="619B1FF1"/>
    <w:rsid w:val="61B554A7"/>
    <w:rsid w:val="61B75105"/>
    <w:rsid w:val="61CA26DF"/>
    <w:rsid w:val="61DC51CB"/>
    <w:rsid w:val="61E84258"/>
    <w:rsid w:val="62072592"/>
    <w:rsid w:val="62120AF1"/>
    <w:rsid w:val="62152ED9"/>
    <w:rsid w:val="62346586"/>
    <w:rsid w:val="627204F9"/>
    <w:rsid w:val="62761575"/>
    <w:rsid w:val="627E6942"/>
    <w:rsid w:val="628C42E3"/>
    <w:rsid w:val="62D705AF"/>
    <w:rsid w:val="62E9582D"/>
    <w:rsid w:val="62F055B2"/>
    <w:rsid w:val="62F9391F"/>
    <w:rsid w:val="62F961AA"/>
    <w:rsid w:val="63085C74"/>
    <w:rsid w:val="630C1F05"/>
    <w:rsid w:val="63363B89"/>
    <w:rsid w:val="63461D31"/>
    <w:rsid w:val="63580A4D"/>
    <w:rsid w:val="638467A7"/>
    <w:rsid w:val="63890328"/>
    <w:rsid w:val="63953B44"/>
    <w:rsid w:val="63A64A16"/>
    <w:rsid w:val="63B25AE3"/>
    <w:rsid w:val="63C32D03"/>
    <w:rsid w:val="63F244A3"/>
    <w:rsid w:val="64020894"/>
    <w:rsid w:val="64037CF1"/>
    <w:rsid w:val="640B18D1"/>
    <w:rsid w:val="64284D31"/>
    <w:rsid w:val="644961D1"/>
    <w:rsid w:val="64521115"/>
    <w:rsid w:val="64845637"/>
    <w:rsid w:val="64913ECE"/>
    <w:rsid w:val="64A85618"/>
    <w:rsid w:val="65183542"/>
    <w:rsid w:val="65254108"/>
    <w:rsid w:val="653035FF"/>
    <w:rsid w:val="65424C34"/>
    <w:rsid w:val="65666CB5"/>
    <w:rsid w:val="6571115B"/>
    <w:rsid w:val="659171A2"/>
    <w:rsid w:val="65D0216D"/>
    <w:rsid w:val="65FF7A5D"/>
    <w:rsid w:val="6607216D"/>
    <w:rsid w:val="66545FB7"/>
    <w:rsid w:val="665F0D15"/>
    <w:rsid w:val="666A2C4D"/>
    <w:rsid w:val="66715B63"/>
    <w:rsid w:val="669725E0"/>
    <w:rsid w:val="66B73A6C"/>
    <w:rsid w:val="66BA3A61"/>
    <w:rsid w:val="66BB4713"/>
    <w:rsid w:val="66E649C8"/>
    <w:rsid w:val="67181A17"/>
    <w:rsid w:val="6761460C"/>
    <w:rsid w:val="67785704"/>
    <w:rsid w:val="67834883"/>
    <w:rsid w:val="679D3830"/>
    <w:rsid w:val="679F771F"/>
    <w:rsid w:val="67AA384D"/>
    <w:rsid w:val="67C40649"/>
    <w:rsid w:val="67CF374B"/>
    <w:rsid w:val="67FE7D96"/>
    <w:rsid w:val="68000388"/>
    <w:rsid w:val="68171831"/>
    <w:rsid w:val="68183F44"/>
    <w:rsid w:val="681C643E"/>
    <w:rsid w:val="68206041"/>
    <w:rsid w:val="6843281D"/>
    <w:rsid w:val="68433ABE"/>
    <w:rsid w:val="684515AB"/>
    <w:rsid w:val="685356F0"/>
    <w:rsid w:val="68807B0C"/>
    <w:rsid w:val="688D70D6"/>
    <w:rsid w:val="68942691"/>
    <w:rsid w:val="689D1BE6"/>
    <w:rsid w:val="68D6023A"/>
    <w:rsid w:val="68E034C5"/>
    <w:rsid w:val="690523C1"/>
    <w:rsid w:val="690C7551"/>
    <w:rsid w:val="69142594"/>
    <w:rsid w:val="691902EB"/>
    <w:rsid w:val="692C512B"/>
    <w:rsid w:val="69636AB2"/>
    <w:rsid w:val="6971099E"/>
    <w:rsid w:val="69BA0F08"/>
    <w:rsid w:val="69BA35B5"/>
    <w:rsid w:val="69C602E1"/>
    <w:rsid w:val="69D32AD4"/>
    <w:rsid w:val="69FA61DE"/>
    <w:rsid w:val="6A2461D5"/>
    <w:rsid w:val="6A2B0AC4"/>
    <w:rsid w:val="6A2F1121"/>
    <w:rsid w:val="6A322910"/>
    <w:rsid w:val="6A322D80"/>
    <w:rsid w:val="6A332E57"/>
    <w:rsid w:val="6A7D3ABC"/>
    <w:rsid w:val="6A80644E"/>
    <w:rsid w:val="6A865F51"/>
    <w:rsid w:val="6A881619"/>
    <w:rsid w:val="6AE02E0C"/>
    <w:rsid w:val="6AF17F64"/>
    <w:rsid w:val="6B087749"/>
    <w:rsid w:val="6B4558C8"/>
    <w:rsid w:val="6B5258C3"/>
    <w:rsid w:val="6B5E25D9"/>
    <w:rsid w:val="6B7277D1"/>
    <w:rsid w:val="6B9907C9"/>
    <w:rsid w:val="6BA52610"/>
    <w:rsid w:val="6BA85FFC"/>
    <w:rsid w:val="6BAF1555"/>
    <w:rsid w:val="6BB24CBD"/>
    <w:rsid w:val="6BDE1B06"/>
    <w:rsid w:val="6BF42E3B"/>
    <w:rsid w:val="6C0210E0"/>
    <w:rsid w:val="6C0862EB"/>
    <w:rsid w:val="6C2B60C2"/>
    <w:rsid w:val="6C553917"/>
    <w:rsid w:val="6C6062CD"/>
    <w:rsid w:val="6C7429E0"/>
    <w:rsid w:val="6C7566F3"/>
    <w:rsid w:val="6C812C84"/>
    <w:rsid w:val="6CB15C09"/>
    <w:rsid w:val="6CC10622"/>
    <w:rsid w:val="6CE12F2B"/>
    <w:rsid w:val="6CEA6D6E"/>
    <w:rsid w:val="6D1B4046"/>
    <w:rsid w:val="6D2D3F67"/>
    <w:rsid w:val="6D420531"/>
    <w:rsid w:val="6D4F47B2"/>
    <w:rsid w:val="6D517AC5"/>
    <w:rsid w:val="6D55049A"/>
    <w:rsid w:val="6D5F4A55"/>
    <w:rsid w:val="6D7A5BD4"/>
    <w:rsid w:val="6D7E5E09"/>
    <w:rsid w:val="6D8112D8"/>
    <w:rsid w:val="6DA97346"/>
    <w:rsid w:val="6DB209DD"/>
    <w:rsid w:val="6E097EA9"/>
    <w:rsid w:val="6E116D08"/>
    <w:rsid w:val="6E135025"/>
    <w:rsid w:val="6E1B72D4"/>
    <w:rsid w:val="6E3634D8"/>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1760CA"/>
    <w:rsid w:val="702511F2"/>
    <w:rsid w:val="70516D08"/>
    <w:rsid w:val="708648C1"/>
    <w:rsid w:val="709B4FEE"/>
    <w:rsid w:val="70BC4CE3"/>
    <w:rsid w:val="70C522B8"/>
    <w:rsid w:val="70F204BB"/>
    <w:rsid w:val="7101308B"/>
    <w:rsid w:val="711166D3"/>
    <w:rsid w:val="71216BBE"/>
    <w:rsid w:val="71233B0F"/>
    <w:rsid w:val="71392ADD"/>
    <w:rsid w:val="713A031A"/>
    <w:rsid w:val="71616D30"/>
    <w:rsid w:val="716561CD"/>
    <w:rsid w:val="71734624"/>
    <w:rsid w:val="719344DF"/>
    <w:rsid w:val="719A3020"/>
    <w:rsid w:val="71A77563"/>
    <w:rsid w:val="71AD2C10"/>
    <w:rsid w:val="71C40399"/>
    <w:rsid w:val="71CA4784"/>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A1682"/>
    <w:rsid w:val="730E0699"/>
    <w:rsid w:val="732C523D"/>
    <w:rsid w:val="735416EA"/>
    <w:rsid w:val="73757D48"/>
    <w:rsid w:val="737A28E0"/>
    <w:rsid w:val="739865C5"/>
    <w:rsid w:val="73A80B8D"/>
    <w:rsid w:val="73F23E56"/>
    <w:rsid w:val="73F71354"/>
    <w:rsid w:val="73F73F60"/>
    <w:rsid w:val="74135691"/>
    <w:rsid w:val="74173A6B"/>
    <w:rsid w:val="741E308D"/>
    <w:rsid w:val="74272B18"/>
    <w:rsid w:val="7457003A"/>
    <w:rsid w:val="74664C1D"/>
    <w:rsid w:val="74692974"/>
    <w:rsid w:val="74954C38"/>
    <w:rsid w:val="74962DFC"/>
    <w:rsid w:val="74A64C94"/>
    <w:rsid w:val="74D41C94"/>
    <w:rsid w:val="74E9533D"/>
    <w:rsid w:val="75446734"/>
    <w:rsid w:val="75564A84"/>
    <w:rsid w:val="75613F6E"/>
    <w:rsid w:val="75760E38"/>
    <w:rsid w:val="75837E1A"/>
    <w:rsid w:val="75A0491B"/>
    <w:rsid w:val="75AE1F7F"/>
    <w:rsid w:val="75C1589D"/>
    <w:rsid w:val="75E65F0E"/>
    <w:rsid w:val="75F4403B"/>
    <w:rsid w:val="76234FBD"/>
    <w:rsid w:val="762F2878"/>
    <w:rsid w:val="76372533"/>
    <w:rsid w:val="769526AC"/>
    <w:rsid w:val="769F7D4A"/>
    <w:rsid w:val="76BB3F0E"/>
    <w:rsid w:val="76BE5C15"/>
    <w:rsid w:val="76BF2FBF"/>
    <w:rsid w:val="76C4605B"/>
    <w:rsid w:val="76E15DD6"/>
    <w:rsid w:val="772D243F"/>
    <w:rsid w:val="7782252D"/>
    <w:rsid w:val="77B44847"/>
    <w:rsid w:val="77C3294D"/>
    <w:rsid w:val="77C42516"/>
    <w:rsid w:val="77DD430B"/>
    <w:rsid w:val="77DD6A6A"/>
    <w:rsid w:val="78795438"/>
    <w:rsid w:val="787F7A82"/>
    <w:rsid w:val="78823541"/>
    <w:rsid w:val="78A12C82"/>
    <w:rsid w:val="78A91FA6"/>
    <w:rsid w:val="78B7761F"/>
    <w:rsid w:val="78B96740"/>
    <w:rsid w:val="78BA5BB8"/>
    <w:rsid w:val="78C229A7"/>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09224C"/>
    <w:rsid w:val="7C165B89"/>
    <w:rsid w:val="7C1C3059"/>
    <w:rsid w:val="7C213D9A"/>
    <w:rsid w:val="7C282F0F"/>
    <w:rsid w:val="7C2A682C"/>
    <w:rsid w:val="7C307E7A"/>
    <w:rsid w:val="7C63472B"/>
    <w:rsid w:val="7C74695B"/>
    <w:rsid w:val="7C872CDF"/>
    <w:rsid w:val="7CBB32B2"/>
    <w:rsid w:val="7CC73207"/>
    <w:rsid w:val="7CF701A8"/>
    <w:rsid w:val="7CFF5B12"/>
    <w:rsid w:val="7D2339F7"/>
    <w:rsid w:val="7D252E0E"/>
    <w:rsid w:val="7D573759"/>
    <w:rsid w:val="7D7F1AE4"/>
    <w:rsid w:val="7D8A0943"/>
    <w:rsid w:val="7D94268A"/>
    <w:rsid w:val="7DAA2098"/>
    <w:rsid w:val="7DAF173B"/>
    <w:rsid w:val="7DCB1EDB"/>
    <w:rsid w:val="7DE91CA0"/>
    <w:rsid w:val="7DFC42BB"/>
    <w:rsid w:val="7E092125"/>
    <w:rsid w:val="7E146FA0"/>
    <w:rsid w:val="7E196910"/>
    <w:rsid w:val="7E2B2E6F"/>
    <w:rsid w:val="7E2C5444"/>
    <w:rsid w:val="7E4B1CC8"/>
    <w:rsid w:val="7E6E09C6"/>
    <w:rsid w:val="7E6E6AED"/>
    <w:rsid w:val="7E703192"/>
    <w:rsid w:val="7E926A36"/>
    <w:rsid w:val="7EF62BCD"/>
    <w:rsid w:val="7F171C2E"/>
    <w:rsid w:val="7F313EA0"/>
    <w:rsid w:val="7F354263"/>
    <w:rsid w:val="7F4923A2"/>
    <w:rsid w:val="7F71261E"/>
    <w:rsid w:val="7F7F7CD9"/>
    <w:rsid w:val="7FA556D4"/>
    <w:rsid w:val="7FA874D0"/>
    <w:rsid w:val="7FD9336C"/>
    <w:rsid w:val="7FE82A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17"/>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35"/>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25"/>
    <w:qFormat/>
    <w:uiPriority w:val="0"/>
    <w:pPr>
      <w:numPr>
        <w:ilvl w:val="2"/>
        <w:numId w:val="2"/>
      </w:numPr>
      <w:spacing w:before="120"/>
      <w:outlineLvl w:val="2"/>
    </w:pPr>
  </w:style>
  <w:style w:type="paragraph" w:styleId="5">
    <w:name w:val="heading 4"/>
    <w:basedOn w:val="4"/>
    <w:next w:val="1"/>
    <w:link w:val="241"/>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1"/>
    <w:semiHidden/>
    <w:qFormat/>
    <w:uiPriority w:val="0"/>
    <w:pPr>
      <w:ind w:left="1418"/>
    </w:pPr>
  </w:style>
  <w:style w:type="paragraph" w:styleId="26">
    <w:name w:val="E-mail Signature"/>
    <w:basedOn w:val="1"/>
    <w:semiHidden/>
    <w:qFormat/>
    <w:uiPriority w:val="0"/>
  </w:style>
  <w:style w:type="paragraph" w:styleId="27">
    <w:name w:val="Normal Indent"/>
    <w:basedOn w:val="1"/>
    <w:semiHidden/>
    <w:qFormat/>
    <w:uiPriority w:val="0"/>
    <w:pPr>
      <w:ind w:firstLine="420" w:firstLineChars="200"/>
    </w:pPr>
  </w:style>
  <w:style w:type="paragraph" w:styleId="28">
    <w:name w:val="caption"/>
    <w:basedOn w:val="1"/>
    <w:next w:val="1"/>
    <w:link w:val="233"/>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29">
    <w:name w:val="List Bullet"/>
    <w:basedOn w:val="14"/>
    <w:semiHidden/>
    <w:qFormat/>
    <w:uiPriority w:val="0"/>
    <w:pPr>
      <w:numPr>
        <w:ilvl w:val="0"/>
        <w:numId w:val="0"/>
      </w:numPr>
    </w:pPr>
  </w:style>
  <w:style w:type="paragraph" w:styleId="30">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semiHidden/>
    <w:qFormat/>
    <w:uiPriority w:val="0"/>
  </w:style>
  <w:style w:type="paragraph" w:styleId="33">
    <w:name w:val="Salutation"/>
    <w:basedOn w:val="1"/>
    <w:next w:val="1"/>
    <w:semiHidden/>
    <w:qFormat/>
    <w:uiPriority w:val="0"/>
  </w:style>
  <w:style w:type="paragraph" w:styleId="34">
    <w:name w:val="Body Text 3"/>
    <w:basedOn w:val="1"/>
    <w:semiHidden/>
    <w:qFormat/>
    <w:uiPriority w:val="0"/>
    <w:pPr>
      <w:spacing w:after="120"/>
    </w:pPr>
    <w:rPr>
      <w:sz w:val="16"/>
      <w:szCs w:val="16"/>
    </w:rPr>
  </w:style>
  <w:style w:type="paragraph" w:styleId="35">
    <w:name w:val="Closing"/>
    <w:basedOn w:val="1"/>
    <w:semiHidden/>
    <w:qFormat/>
    <w:uiPriority w:val="0"/>
    <w:pPr>
      <w:ind w:left="100" w:leftChars="2100"/>
    </w:pPr>
  </w:style>
  <w:style w:type="paragraph" w:styleId="36">
    <w:name w:val="List Bullet 3"/>
    <w:basedOn w:val="37"/>
    <w:semiHidden/>
    <w:qFormat/>
    <w:uiPriority w:val="0"/>
    <w:pPr>
      <w:ind w:left="1135"/>
    </w:pPr>
  </w:style>
  <w:style w:type="paragraph" w:styleId="37">
    <w:name w:val="List Bullet 2"/>
    <w:basedOn w:val="29"/>
    <w:semiHidden/>
    <w:qFormat/>
    <w:uiPriority w:val="0"/>
    <w:pPr>
      <w:ind w:left="851"/>
    </w:pPr>
  </w:style>
  <w:style w:type="paragraph" w:styleId="38">
    <w:name w:val="Body Text"/>
    <w:basedOn w:val="1"/>
    <w:link w:val="221"/>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26"/>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semiHidden/>
    <w:qFormat/>
    <w:uiPriority w:val="0"/>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2"/>
    <w:next w:val="32"/>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semiHidden/>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39">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40">
    <w:name w:val="NF"/>
    <w:basedOn w:val="141"/>
    <w:semiHidden/>
    <w:qFormat/>
    <w:uiPriority w:val="0"/>
    <w:pPr>
      <w:keepNext/>
      <w:spacing w:after="0"/>
    </w:pPr>
    <w:rPr>
      <w:rFonts w:ascii="Arial" w:hAnsi="Arial"/>
      <w:sz w:val="18"/>
    </w:rPr>
  </w:style>
  <w:style w:type="paragraph" w:customStyle="1" w:styleId="141">
    <w:name w:val="NO"/>
    <w:basedOn w:val="1"/>
    <w:link w:val="243"/>
    <w:qFormat/>
    <w:uiPriority w:val="0"/>
    <w:pPr>
      <w:keepLines/>
      <w:ind w:left="1135" w:hanging="851"/>
    </w:pPr>
    <w:rPr>
      <w:rFonts w:ascii="Arial" w:hAnsi="Arial" w:eastAsia="宋体" w:cs="Arial"/>
      <w:color w:val="0000FF"/>
      <w:kern w:val="2"/>
      <w:sz w:val="20"/>
    </w:rPr>
  </w:style>
  <w:style w:type="paragraph" w:customStyle="1" w:styleId="142">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43">
    <w:name w:val="EX"/>
    <w:basedOn w:val="1"/>
    <w:link w:val="246"/>
    <w:qFormat/>
    <w:uiPriority w:val="0"/>
    <w:pPr>
      <w:keepLines/>
      <w:ind w:left="1702" w:hanging="1418"/>
    </w:pPr>
  </w:style>
  <w:style w:type="paragraph" w:customStyle="1" w:styleId="144">
    <w:name w:val="TAN"/>
    <w:basedOn w:val="145"/>
    <w:link w:val="219"/>
    <w:qFormat/>
    <w:uiPriority w:val="0"/>
    <w:pPr>
      <w:ind w:left="851" w:hanging="851"/>
    </w:pPr>
  </w:style>
  <w:style w:type="paragraph" w:customStyle="1" w:styleId="145">
    <w:name w:val="TAL"/>
    <w:basedOn w:val="1"/>
    <w:link w:val="244"/>
    <w:qFormat/>
    <w:uiPriority w:val="0"/>
    <w:pPr>
      <w:keepNext/>
      <w:keepLines/>
      <w:spacing w:after="0"/>
    </w:pPr>
    <w:rPr>
      <w:rFonts w:ascii="Arial" w:hAnsi="Arial" w:eastAsia="宋体" w:cs="Arial"/>
      <w:color w:val="0000FF"/>
      <w:kern w:val="2"/>
      <w:sz w:val="18"/>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 Char Char Char Char Char Char Char Char Char Char Char Char Char Char"/>
    <w:basedOn w:val="1"/>
    <w:semiHidden/>
    <w:qFormat/>
    <w:uiPriority w:val="0"/>
    <w:pPr>
      <w:spacing w:after="240" w:afterLines="100"/>
    </w:pPr>
  </w:style>
  <w:style w:type="paragraph" w:customStyle="1" w:styleId="148">
    <w:name w:val="PL"/>
    <w:link w:val="229"/>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49">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0">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1">
    <w:name w:val="B2"/>
    <w:basedOn w:val="13"/>
    <w:link w:val="213"/>
    <w:semiHidden/>
    <w:qFormat/>
    <w:uiPriority w:val="0"/>
    <w:rPr>
      <w:rFonts w:ascii="Arial" w:hAnsi="Arial" w:eastAsia="宋体" w:cs="Arial"/>
      <w:color w:val="0000FF"/>
      <w:kern w:val="2"/>
      <w:sz w:val="20"/>
    </w:rPr>
  </w:style>
  <w:style w:type="paragraph" w:customStyle="1" w:styleId="152">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3">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54">
    <w:name w:val="TAL Char Char"/>
    <w:basedOn w:val="1"/>
    <w:link w:val="22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5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56">
    <w:name w:val="TF"/>
    <w:basedOn w:val="157"/>
    <w:semiHidden/>
    <w:qFormat/>
    <w:uiPriority w:val="0"/>
    <w:pPr>
      <w:keepNext w:val="0"/>
      <w:keepLines/>
      <w:spacing w:before="0" w:after="240"/>
    </w:pPr>
  </w:style>
  <w:style w:type="paragraph" w:customStyle="1" w:styleId="157">
    <w:name w:val="TH"/>
    <w:basedOn w:val="158"/>
    <w:next w:val="158"/>
    <w:link w:val="223"/>
    <w:qFormat/>
    <w:uiPriority w:val="0"/>
    <w:pPr>
      <w:keepNext/>
      <w:keepLines/>
      <w:spacing w:before="60"/>
      <w:jc w:val="center"/>
    </w:pPr>
    <w:rPr>
      <w:rFonts w:ascii="Arial" w:hAnsi="Arial" w:cs="Arial"/>
      <w:b w:val="0"/>
      <w:color w:val="0000FF"/>
      <w:kern w:val="2"/>
    </w:rPr>
  </w:style>
  <w:style w:type="paragraph" w:customStyle="1" w:styleId="15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9">
    <w:name w:val="00 BodyText"/>
    <w:basedOn w:val="1"/>
    <w:semiHidden/>
    <w:qFormat/>
    <w:uiPriority w:val="0"/>
    <w:pPr>
      <w:spacing w:after="220"/>
    </w:pPr>
    <w:rPr>
      <w:rFonts w:ascii="Arial" w:hAnsi="Arial"/>
      <w:sz w:val="22"/>
      <w:lang w:val="en-US"/>
    </w:rPr>
  </w:style>
  <w:style w:type="paragraph" w:customStyle="1" w:styleId="160">
    <w:name w:val="B3"/>
    <w:basedOn w:val="12"/>
    <w:link w:val="237"/>
    <w:semiHidden/>
    <w:qFormat/>
    <w:uiPriority w:val="0"/>
    <w:rPr>
      <w:rFonts w:ascii="Arial" w:hAnsi="Arial" w:eastAsia="宋体" w:cs="Arial"/>
      <w:color w:val="0000FF"/>
      <w:kern w:val="2"/>
      <w:sz w:val="20"/>
    </w:rPr>
  </w:style>
  <w:style w:type="paragraph" w:customStyle="1" w:styleId="161">
    <w:name w:val=" Char Char Char Char Char Char Char Char Char Char Char Char Char Char1 Char Char Char Char Char Char Char Char"/>
    <w:semiHidden/>
    <w:qFormat/>
    <w:uiPriority w:val="0"/>
    <w:pPr>
      <w:keepNext/>
      <w:numPr>
        <w:ilvl w:val="0"/>
        <w:numId w:val="6"/>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62">
    <w:name w:val="样式 (中文) 宋体 段后: 12 磅"/>
    <w:basedOn w:val="1"/>
    <w:semiHidden/>
    <w:qFormat/>
    <w:uiPriority w:val="0"/>
    <w:pPr>
      <w:spacing w:after="240"/>
    </w:pPr>
    <w:rPr>
      <w:rFonts w:eastAsia="宋体" w:cs="宋体"/>
    </w:rPr>
  </w:style>
  <w:style w:type="paragraph" w:customStyle="1" w:styleId="16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165">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66">
    <w:name w:val="ZV"/>
    <w:basedOn w:val="167"/>
    <w:semiHidden/>
    <w:qFormat/>
    <w:uiPriority w:val="0"/>
    <w:pPr>
      <w:framePr w:y="16161"/>
    </w:pPr>
  </w:style>
  <w:style w:type="paragraph" w:customStyle="1" w:styleId="167">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68">
    <w:name w:val="Proposal"/>
    <w:basedOn w:val="1"/>
    <w:qFormat/>
    <w:uiPriority w:val="0"/>
    <w:rPr>
      <w:b/>
    </w:rPr>
  </w:style>
  <w:style w:type="paragraph" w:customStyle="1" w:styleId="169">
    <w:name w:val="B5"/>
    <w:basedOn w:val="60"/>
    <w:semiHidden/>
    <w:qFormat/>
    <w:uiPriority w:val="0"/>
  </w:style>
  <w:style w:type="paragraph" w:customStyle="1" w:styleId="170">
    <w:name w:val="TAR"/>
    <w:basedOn w:val="145"/>
    <w:qFormat/>
    <w:uiPriority w:val="0"/>
    <w:pPr>
      <w:jc w:val="right"/>
    </w:pPr>
  </w:style>
  <w:style w:type="paragraph" w:customStyle="1" w:styleId="171">
    <w:name w:val="text intend 2"/>
    <w:basedOn w:val="1"/>
    <w:qFormat/>
    <w:uiPriority w:val="0"/>
    <w:pPr>
      <w:numPr>
        <w:ilvl w:val="0"/>
        <w:numId w:val="7"/>
      </w:numPr>
      <w:overflowPunct w:val="0"/>
      <w:autoSpaceDE w:val="0"/>
      <w:autoSpaceDN w:val="0"/>
      <w:adjustRightInd w:val="0"/>
      <w:spacing w:after="120"/>
      <w:jc w:val="both"/>
      <w:textAlignment w:val="baseline"/>
    </w:pPr>
    <w:rPr>
      <w:sz w:val="24"/>
      <w:lang w:val="en-US" w:eastAsia="ja-JP"/>
    </w:rPr>
  </w:style>
  <w:style w:type="paragraph" w:customStyle="1" w:styleId="172">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3">
    <w:name w:val="Figure"/>
    <w:basedOn w:val="1"/>
    <w:qFormat/>
    <w:uiPriority w:val="0"/>
    <w:pPr>
      <w:numPr>
        <w:ilvl w:val="0"/>
        <w:numId w:val="8"/>
      </w:numPr>
      <w:spacing w:before="180" w:after="240" w:line="280" w:lineRule="atLeast"/>
      <w:jc w:val="center"/>
    </w:pPr>
    <w:rPr>
      <w:rFonts w:ascii="Arial" w:hAnsi="Arial" w:eastAsia="宋体"/>
      <w:b/>
      <w:sz w:val="20"/>
      <w:lang w:val="en-US" w:eastAsia="ja-JP"/>
    </w:rPr>
  </w:style>
  <w:style w:type="paragraph" w:customStyle="1" w:styleId="174">
    <w:name w:val="Heading 1b"/>
    <w:basedOn w:val="2"/>
    <w:qFormat/>
    <w:uiPriority w:val="0"/>
    <w:pPr>
      <w:numPr>
        <w:ilvl w:val="0"/>
        <w:numId w:val="9"/>
      </w:numPr>
    </w:pPr>
  </w:style>
  <w:style w:type="paragraph" w:customStyle="1" w:styleId="175">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76">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77">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8">
    <w:name w:val="tdoc-header"/>
    <w:semiHidden/>
    <w:qFormat/>
    <w:uiPriority w:val="0"/>
    <w:rPr>
      <w:rFonts w:ascii="Arial" w:hAnsi="Arial" w:eastAsia="MS Mincho" w:cs="Times New Roman"/>
      <w:sz w:val="24"/>
      <w:lang w:val="en-GB" w:eastAsia="en-US" w:bidi="ar-SA"/>
    </w:rPr>
  </w:style>
  <w:style w:type="paragraph" w:customStyle="1" w:styleId="179">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0">
    <w:name w:val="TAH"/>
    <w:basedOn w:val="181"/>
    <w:link w:val="239"/>
    <w:qFormat/>
    <w:uiPriority w:val="0"/>
    <w:rPr>
      <w:b/>
    </w:rPr>
  </w:style>
  <w:style w:type="paragraph" w:customStyle="1" w:styleId="181">
    <w:name w:val="TAC"/>
    <w:basedOn w:val="145"/>
    <w:link w:val="228"/>
    <w:qFormat/>
    <w:uiPriority w:val="0"/>
    <w:pPr>
      <w:jc w:val="center"/>
    </w:pPr>
    <w:rPr>
      <w:rFonts w:eastAsia="MS Mincho"/>
    </w:rPr>
  </w:style>
  <w:style w:type="paragraph" w:customStyle="1" w:styleId="182">
    <w:name w:val="FP"/>
    <w:basedOn w:val="1"/>
    <w:semiHidden/>
    <w:qFormat/>
    <w:uiPriority w:val="0"/>
    <w:pPr>
      <w:spacing w:after="0"/>
    </w:pPr>
  </w:style>
  <w:style w:type="paragraph" w:customStyle="1" w:styleId="183">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86">
    <w:name w:val="Guidance"/>
    <w:basedOn w:val="1"/>
    <w:link w:val="231"/>
    <w:qFormat/>
    <w:uiPriority w:val="0"/>
    <w:rPr>
      <w:rFonts w:eastAsia="Times New Roman"/>
      <w:i/>
      <w:color w:val="0000FF"/>
      <w:sz w:val="20"/>
    </w:rPr>
  </w:style>
  <w:style w:type="paragraph" w:customStyle="1" w:styleId="187">
    <w:name w:val="样式 段后: 12 磅"/>
    <w:basedOn w:val="1"/>
    <w:semiHidden/>
    <w:qFormat/>
    <w:uiPriority w:val="0"/>
    <w:pPr>
      <w:spacing w:after="240"/>
    </w:pPr>
    <w:rPr>
      <w:rFonts w:cs="宋体"/>
    </w:rPr>
  </w:style>
  <w:style w:type="paragraph" w:customStyle="1" w:styleId="188">
    <w:name w:val="ZTD"/>
    <w:basedOn w:val="189"/>
    <w:semiHidden/>
    <w:qFormat/>
    <w:uiPriority w:val="0"/>
    <w:pPr>
      <w:framePr w:hRule="auto" w:y="852"/>
    </w:pPr>
    <w:rPr>
      <w:i w:val="0"/>
      <w:sz w:val="40"/>
    </w:rPr>
  </w:style>
  <w:style w:type="paragraph" w:customStyle="1" w:styleId="189">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90">
    <w:name w:val="CR Cover Page"/>
    <w:qFormat/>
    <w:uiPriority w:val="0"/>
    <w:pPr>
      <w:spacing w:after="120"/>
    </w:pPr>
    <w:rPr>
      <w:rFonts w:ascii="Arial" w:hAnsi="Arial" w:eastAsia="MS Mincho" w:cs="Times New Roman"/>
      <w:lang w:val="en-GB" w:eastAsia="en-US" w:bidi="ar-SA"/>
    </w:rPr>
  </w:style>
  <w:style w:type="paragraph" w:customStyle="1" w:styleId="191">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2">
    <w:name w:val="B4"/>
    <w:basedOn w:val="61"/>
    <w:link w:val="220"/>
    <w:semiHidden/>
    <w:qFormat/>
    <w:uiPriority w:val="0"/>
    <w:rPr>
      <w:rFonts w:ascii="Arial" w:hAnsi="Arial" w:eastAsia="宋体" w:cs="Arial"/>
      <w:color w:val="0000FF"/>
      <w:kern w:val="2"/>
      <w:sz w:val="20"/>
    </w:rPr>
  </w:style>
  <w:style w:type="paragraph" w:customStyle="1" w:styleId="193">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94">
    <w:name w:val="NW"/>
    <w:basedOn w:val="141"/>
    <w:qFormat/>
    <w:uiPriority w:val="0"/>
    <w:pPr>
      <w:spacing w:after="0"/>
    </w:pPr>
  </w:style>
  <w:style w:type="paragraph" w:customStyle="1" w:styleId="195">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6">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7">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98">
    <w:name w:val="TT"/>
    <w:basedOn w:val="2"/>
    <w:next w:val="1"/>
    <w:semiHidden/>
    <w:qFormat/>
    <w:uiPriority w:val="0"/>
    <w:pPr>
      <w:outlineLvl w:val="9"/>
    </w:pPr>
  </w:style>
  <w:style w:type="paragraph" w:customStyle="1" w:styleId="199">
    <w:name w:val="Editor's Note"/>
    <w:basedOn w:val="141"/>
    <w:link w:val="245"/>
    <w:semiHidden/>
    <w:qFormat/>
    <w:uiPriority w:val="0"/>
    <w:rPr>
      <w:color w:val="FF0000"/>
    </w:rPr>
  </w:style>
  <w:style w:type="paragraph" w:customStyle="1" w:styleId="200">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2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20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203">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204">
    <w:name w:val="EQ"/>
    <w:basedOn w:val="1"/>
    <w:next w:val="1"/>
    <w:semiHidden/>
    <w:qFormat/>
    <w:uiPriority w:val="0"/>
    <w:pPr>
      <w:keepLines/>
      <w:tabs>
        <w:tab w:val="center" w:pos="4536"/>
        <w:tab w:val="right" w:pos="9072"/>
      </w:tabs>
    </w:p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MTDisplayEquation"/>
    <w:basedOn w:val="1"/>
    <w:semiHidden/>
    <w:qFormat/>
    <w:uiPriority w:val="0"/>
    <w:pPr>
      <w:tabs>
        <w:tab w:val="center" w:pos="4820"/>
        <w:tab w:val="right" w:pos="9640"/>
      </w:tabs>
    </w:pPr>
    <w:rPr>
      <w:lang w:val="en-US"/>
    </w:rPr>
  </w:style>
  <w:style w:type="paragraph" w:customStyle="1" w:styleId="207">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8">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209">
    <w:name w:val="Reference"/>
    <w:basedOn w:val="1"/>
    <w:qFormat/>
    <w:uiPriority w:val="0"/>
    <w:pPr>
      <w:numPr>
        <w:ilvl w:val="0"/>
        <w:numId w:val="10"/>
      </w:numPr>
      <w:overflowPunct w:val="0"/>
      <w:autoSpaceDE w:val="0"/>
      <w:autoSpaceDN w:val="0"/>
      <w:adjustRightInd w:val="0"/>
      <w:ind w:right="-99"/>
      <w:textAlignment w:val="baseline"/>
    </w:pPr>
  </w:style>
  <w:style w:type="paragraph" w:customStyle="1" w:styleId="210">
    <w:name w:val="EW"/>
    <w:basedOn w:val="143"/>
    <w:qFormat/>
    <w:uiPriority w:val="0"/>
    <w:pPr>
      <w:spacing w:after="0"/>
    </w:pPr>
  </w:style>
  <w:style w:type="paragraph" w:customStyle="1" w:styleId="211">
    <w:name w:val="B1"/>
    <w:basedOn w:val="14"/>
    <w:link w:val="240"/>
    <w:qFormat/>
    <w:uiPriority w:val="0"/>
    <w:rPr>
      <w:rFonts w:ascii="Arial" w:hAnsi="Arial" w:eastAsia="宋体" w:cs="Arial"/>
      <w:color w:val="0000FF"/>
      <w:kern w:val="2"/>
      <w:sz w:val="20"/>
    </w:rPr>
  </w:style>
  <w:style w:type="character" w:customStyle="1" w:styleId="212">
    <w:name w:val="B2 Char1"/>
    <w:semiHidden/>
    <w:qFormat/>
    <w:uiPriority w:val="0"/>
    <w:rPr>
      <w:rFonts w:ascii="Arial" w:hAnsi="Arial" w:eastAsia="宋体" w:cs="Arial"/>
      <w:color w:val="0000FF"/>
      <w:kern w:val="2"/>
      <w:lang w:val="en-GB" w:eastAsia="ja-JP" w:bidi="ar-SA"/>
    </w:rPr>
  </w:style>
  <w:style w:type="character" w:customStyle="1" w:styleId="213">
    <w:name w:val="B2 Char"/>
    <w:link w:val="151"/>
    <w:qFormat/>
    <w:uiPriority w:val="0"/>
    <w:rPr>
      <w:rFonts w:ascii="Arial" w:hAnsi="Arial" w:eastAsia="宋体" w:cs="Arial"/>
      <w:color w:val="0000FF"/>
      <w:kern w:val="2"/>
      <w:lang w:val="en-GB" w:eastAsia="en-US" w:bidi="ar-SA"/>
    </w:rPr>
  </w:style>
  <w:style w:type="character" w:customStyle="1" w:styleId="214">
    <w:name w:val="B1 Char"/>
    <w:qFormat/>
    <w:uiPriority w:val="0"/>
    <w:rPr>
      <w:rFonts w:ascii="Arial" w:hAnsi="Arial" w:eastAsia="宋体" w:cs="Arial"/>
      <w:color w:val="0000FF"/>
      <w:kern w:val="2"/>
      <w:lang w:val="en-GB" w:eastAsia="en-US" w:bidi="ar-SA"/>
    </w:rPr>
  </w:style>
  <w:style w:type="character" w:customStyle="1" w:styleId="215">
    <w:name w:val="ZGSM"/>
    <w:qFormat/>
    <w:uiPriority w:val="0"/>
  </w:style>
  <w:style w:type="character" w:customStyle="1" w:styleId="216">
    <w:name w:val="trans"/>
    <w:basedOn w:val="121"/>
    <w:qFormat/>
    <w:uiPriority w:val="0"/>
  </w:style>
  <w:style w:type="character" w:customStyle="1" w:styleId="217">
    <w:name w:val="标题 1 Char"/>
    <w:link w:val="2"/>
    <w:qFormat/>
    <w:uiPriority w:val="0"/>
    <w:rPr>
      <w:rFonts w:ascii="Arial" w:hAnsi="Arial"/>
      <w:sz w:val="36"/>
      <w:lang w:val="en-GB" w:eastAsia="en-US" w:bidi="ar-SA"/>
    </w:rPr>
  </w:style>
  <w:style w:type="character" w:customStyle="1" w:styleId="218">
    <w:name w:val="apple-converted-space"/>
    <w:qFormat/>
    <w:uiPriority w:val="0"/>
  </w:style>
  <w:style w:type="character" w:customStyle="1" w:styleId="219">
    <w:name w:val="TAN Char"/>
    <w:link w:val="144"/>
    <w:qFormat/>
    <w:uiPriority w:val="0"/>
    <w:rPr>
      <w:rFonts w:ascii="Arial" w:hAnsi="Arial" w:eastAsia="宋体" w:cs="Arial"/>
      <w:color w:val="0000FF"/>
      <w:kern w:val="2"/>
      <w:sz w:val="18"/>
      <w:lang w:val="en-GB" w:eastAsia="en-US" w:bidi="ar-SA"/>
    </w:rPr>
  </w:style>
  <w:style w:type="character" w:customStyle="1" w:styleId="220">
    <w:name w:val="B4 Char"/>
    <w:link w:val="192"/>
    <w:qFormat/>
    <w:uiPriority w:val="0"/>
    <w:rPr>
      <w:rFonts w:ascii="Arial" w:hAnsi="Arial" w:eastAsia="宋体" w:cs="Arial"/>
      <w:color w:val="0000FF"/>
      <w:kern w:val="2"/>
      <w:lang w:val="en-GB" w:eastAsia="en-US" w:bidi="ar-SA"/>
    </w:rPr>
  </w:style>
  <w:style w:type="character" w:customStyle="1" w:styleId="221">
    <w:name w:val="正文文本 Char"/>
    <w:link w:val="38"/>
    <w:qFormat/>
    <w:uiPriority w:val="0"/>
    <w:rPr>
      <w:rFonts w:ascii="Arial" w:hAnsi="Arial" w:eastAsia="宋体" w:cs="Arial"/>
      <w:color w:val="0000FF"/>
      <w:kern w:val="2"/>
      <w:sz w:val="22"/>
      <w:szCs w:val="24"/>
      <w:lang w:val="en-US" w:eastAsia="en-US" w:bidi="ar-SA"/>
    </w:rPr>
  </w:style>
  <w:style w:type="character" w:customStyle="1" w:styleId="222">
    <w:name w:val="TAL Char Char Char"/>
    <w:link w:val="154"/>
    <w:qFormat/>
    <w:uiPriority w:val="0"/>
    <w:rPr>
      <w:rFonts w:ascii="Arial" w:hAnsi="Arial" w:eastAsia="宋体" w:cs="Arial"/>
      <w:color w:val="0000FF"/>
      <w:kern w:val="2"/>
      <w:sz w:val="18"/>
      <w:lang w:val="en-GB" w:eastAsia="en-US" w:bidi="ar-SA"/>
    </w:rPr>
  </w:style>
  <w:style w:type="character" w:customStyle="1" w:styleId="223">
    <w:name w:val="TH Char"/>
    <w:link w:val="157"/>
    <w:qFormat/>
    <w:uiPriority w:val="0"/>
    <w:rPr>
      <w:rFonts w:ascii="Arial" w:hAnsi="Arial" w:eastAsia="MS Mincho" w:cs="Arial"/>
      <w:b/>
      <w:color w:val="0000FF"/>
      <w:kern w:val="2"/>
      <w:sz w:val="22"/>
      <w:lang w:val="en-GB" w:eastAsia="en-US" w:bidi="ar-SA"/>
    </w:rPr>
  </w:style>
  <w:style w:type="character" w:customStyle="1" w:styleId="224">
    <w:name w:val="font21"/>
    <w:basedOn w:val="121"/>
    <w:qFormat/>
    <w:uiPriority w:val="0"/>
    <w:rPr>
      <w:rFonts w:hint="default" w:ascii="Arial" w:hAnsi="Arial" w:cs="Arial"/>
      <w:color w:val="000000"/>
      <w:sz w:val="18"/>
      <w:szCs w:val="18"/>
      <w:u w:val="none"/>
      <w:vertAlign w:val="superscript"/>
    </w:rPr>
  </w:style>
  <w:style w:type="character" w:customStyle="1" w:styleId="225">
    <w:name w:val="标题 3 Char"/>
    <w:link w:val="4"/>
    <w:qFormat/>
    <w:uiPriority w:val="0"/>
    <w:rPr>
      <w:rFonts w:ascii="Arial" w:hAnsi="Arial"/>
      <w:sz w:val="28"/>
      <w:szCs w:val="28"/>
      <w:lang w:val="en-GB" w:eastAsia="en-US"/>
    </w:rPr>
  </w:style>
  <w:style w:type="character" w:customStyle="1" w:styleId="226">
    <w:name w:val="页眉 Char"/>
    <w:basedOn w:val="121"/>
    <w:link w:val="53"/>
    <w:qFormat/>
    <w:uiPriority w:val="0"/>
    <w:rPr>
      <w:b/>
      <w:sz w:val="18"/>
      <w:lang w:val="en-GB" w:eastAsia="en-US"/>
    </w:rPr>
  </w:style>
  <w:style w:type="character" w:customStyle="1" w:styleId="227">
    <w:name w:val="TAL Char"/>
    <w:qFormat/>
    <w:uiPriority w:val="0"/>
    <w:rPr>
      <w:rFonts w:ascii="Arial" w:hAnsi="Arial" w:eastAsia="宋体" w:cs="Arial"/>
      <w:color w:val="0000FF"/>
      <w:kern w:val="2"/>
      <w:sz w:val="18"/>
      <w:lang w:val="en-GB" w:eastAsia="en-GB" w:bidi="ar-SA"/>
    </w:rPr>
  </w:style>
  <w:style w:type="character" w:customStyle="1" w:styleId="228">
    <w:name w:val="TAC Char"/>
    <w:link w:val="181"/>
    <w:qFormat/>
    <w:uiPriority w:val="0"/>
    <w:rPr>
      <w:rFonts w:ascii="Arial" w:hAnsi="Arial" w:eastAsia="MS Mincho" w:cs="Arial"/>
      <w:color w:val="0000FF"/>
      <w:kern w:val="2"/>
      <w:sz w:val="18"/>
      <w:lang w:val="en-GB" w:eastAsia="en-US" w:bidi="ar-SA"/>
    </w:rPr>
  </w:style>
  <w:style w:type="character" w:customStyle="1" w:styleId="229">
    <w:name w:val="PL Char"/>
    <w:link w:val="148"/>
    <w:semiHidden/>
    <w:qFormat/>
    <w:uiPriority w:val="0"/>
    <w:rPr>
      <w:rFonts w:ascii="Courier New" w:hAnsi="Courier New" w:eastAsia="宋体" w:cs="Arial"/>
      <w:color w:val="0000FF"/>
      <w:kern w:val="2"/>
      <w:sz w:val="16"/>
      <w:lang w:val="en-GB" w:eastAsia="en-US" w:bidi="ar-SA"/>
    </w:rPr>
  </w:style>
  <w:style w:type="character" w:customStyle="1" w:styleId="230">
    <w:name w:val="font41"/>
    <w:basedOn w:val="121"/>
    <w:qFormat/>
    <w:uiPriority w:val="0"/>
    <w:rPr>
      <w:rFonts w:hint="default" w:ascii="Arial" w:hAnsi="Arial" w:cs="Arial"/>
      <w:color w:val="FF0000"/>
      <w:sz w:val="18"/>
      <w:szCs w:val="18"/>
      <w:u w:val="none"/>
      <w:vertAlign w:val="superscript"/>
    </w:rPr>
  </w:style>
  <w:style w:type="character" w:customStyle="1" w:styleId="231">
    <w:name w:val="Guidance Char"/>
    <w:link w:val="186"/>
    <w:qFormat/>
    <w:uiPriority w:val="0"/>
    <w:rPr>
      <w:rFonts w:eastAsia="Times New Roman"/>
      <w:i/>
      <w:color w:val="0000FF"/>
      <w:lang w:val="en-GB" w:eastAsia="en-US"/>
    </w:rPr>
  </w:style>
  <w:style w:type="character" w:customStyle="1" w:styleId="232">
    <w:name w:val="font11"/>
    <w:basedOn w:val="121"/>
    <w:qFormat/>
    <w:uiPriority w:val="0"/>
    <w:rPr>
      <w:rFonts w:hint="default" w:ascii="Arial" w:hAnsi="Arial" w:cs="Arial"/>
      <w:color w:val="000000"/>
      <w:sz w:val="18"/>
      <w:szCs w:val="18"/>
      <w:u w:val="none"/>
    </w:rPr>
  </w:style>
  <w:style w:type="character" w:customStyle="1" w:styleId="233">
    <w:name w:val="题注 Char"/>
    <w:link w:val="28"/>
    <w:qFormat/>
    <w:uiPriority w:val="0"/>
    <w:rPr>
      <w:rFonts w:ascii="Arial" w:hAnsi="Arial" w:eastAsia="MS Mincho" w:cs="Arial"/>
      <w:b/>
      <w:color w:val="0000FF"/>
      <w:kern w:val="2"/>
      <w:sz w:val="22"/>
      <w:lang w:val="en-US" w:eastAsia="en-US" w:bidi="ar-SA"/>
    </w:rPr>
  </w:style>
  <w:style w:type="character" w:customStyle="1" w:styleId="234">
    <w:name w:val="首标题"/>
    <w:qFormat/>
    <w:uiPriority w:val="0"/>
    <w:rPr>
      <w:rFonts w:ascii="Arial" w:hAnsi="Arial" w:eastAsia="宋体" w:cs="Arial"/>
      <w:color w:val="0000FF"/>
      <w:kern w:val="2"/>
      <w:sz w:val="24"/>
      <w:lang w:val="en-US" w:eastAsia="zh-CN" w:bidi="ar-SA"/>
    </w:rPr>
  </w:style>
  <w:style w:type="character" w:customStyle="1" w:styleId="235">
    <w:name w:val="标题 2 Char"/>
    <w:link w:val="3"/>
    <w:qFormat/>
    <w:uiPriority w:val="0"/>
    <w:rPr>
      <w:rFonts w:ascii="Arial" w:hAnsi="Arial"/>
      <w:sz w:val="28"/>
      <w:szCs w:val="28"/>
      <w:lang w:val="en-GB" w:eastAsia="en-US"/>
    </w:rPr>
  </w:style>
  <w:style w:type="character" w:customStyle="1" w:styleId="236">
    <w:name w:val="font01"/>
    <w:basedOn w:val="121"/>
    <w:qFormat/>
    <w:uiPriority w:val="0"/>
    <w:rPr>
      <w:rFonts w:hint="default" w:ascii="Arial" w:hAnsi="Arial" w:cs="Arial"/>
      <w:color w:val="000000"/>
      <w:sz w:val="18"/>
      <w:szCs w:val="18"/>
      <w:u w:val="none"/>
      <w:vertAlign w:val="superscript"/>
    </w:rPr>
  </w:style>
  <w:style w:type="character" w:customStyle="1" w:styleId="237">
    <w:name w:val="B3 Char2"/>
    <w:link w:val="160"/>
    <w:qFormat/>
    <w:uiPriority w:val="0"/>
    <w:rPr>
      <w:rFonts w:ascii="Arial" w:hAnsi="Arial" w:eastAsia="宋体" w:cs="Arial"/>
      <w:color w:val="0000FF"/>
      <w:kern w:val="2"/>
      <w:lang w:val="en-GB" w:eastAsia="en-US" w:bidi="ar-SA"/>
    </w:rPr>
  </w:style>
  <w:style w:type="character" w:customStyle="1" w:styleId="238">
    <w:name w:val="font51"/>
    <w:basedOn w:val="121"/>
    <w:qFormat/>
    <w:uiPriority w:val="0"/>
    <w:rPr>
      <w:rFonts w:hint="default" w:ascii="Arial" w:hAnsi="Arial" w:cs="Arial"/>
      <w:color w:val="FF0000"/>
      <w:sz w:val="18"/>
      <w:szCs w:val="18"/>
      <w:u w:val="none"/>
    </w:rPr>
  </w:style>
  <w:style w:type="character" w:customStyle="1" w:styleId="239">
    <w:name w:val="TAH Car"/>
    <w:link w:val="180"/>
    <w:qFormat/>
    <w:uiPriority w:val="0"/>
    <w:rPr>
      <w:rFonts w:ascii="Arial" w:hAnsi="Arial" w:eastAsia="MS Mincho" w:cs="Arial"/>
      <w:b/>
      <w:color w:val="0000FF"/>
      <w:kern w:val="2"/>
      <w:sz w:val="18"/>
      <w:lang w:val="en-GB" w:eastAsia="en-US" w:bidi="ar-SA"/>
    </w:rPr>
  </w:style>
  <w:style w:type="character" w:customStyle="1" w:styleId="240">
    <w:name w:val="B1 Char1"/>
    <w:link w:val="211"/>
    <w:qFormat/>
    <w:uiPriority w:val="0"/>
    <w:rPr>
      <w:rFonts w:ascii="Arial" w:hAnsi="Arial" w:eastAsia="宋体" w:cs="Arial"/>
      <w:color w:val="0000FF"/>
      <w:kern w:val="2"/>
      <w:lang w:val="en-GB" w:eastAsia="en-US" w:bidi="ar-SA"/>
    </w:rPr>
  </w:style>
  <w:style w:type="character" w:customStyle="1" w:styleId="241">
    <w:name w:val="标题 4 Char"/>
    <w:link w:val="5"/>
    <w:qFormat/>
    <w:uiPriority w:val="0"/>
    <w:rPr>
      <w:rFonts w:ascii="Arial" w:hAnsi="Arial"/>
      <w:sz w:val="24"/>
      <w:szCs w:val="28"/>
      <w:lang w:val="en-GB" w:eastAsia="en-US"/>
    </w:rPr>
  </w:style>
  <w:style w:type="character" w:customStyle="1" w:styleId="242">
    <w:name w:val="font31"/>
    <w:basedOn w:val="121"/>
    <w:qFormat/>
    <w:uiPriority w:val="0"/>
    <w:rPr>
      <w:rFonts w:hint="default" w:ascii="Arial" w:hAnsi="Arial" w:cs="Arial"/>
      <w:color w:val="000000"/>
      <w:sz w:val="18"/>
      <w:szCs w:val="18"/>
      <w:u w:val="none"/>
    </w:rPr>
  </w:style>
  <w:style w:type="character" w:customStyle="1" w:styleId="243">
    <w:name w:val="NO Char"/>
    <w:link w:val="141"/>
    <w:qFormat/>
    <w:uiPriority w:val="0"/>
    <w:rPr>
      <w:rFonts w:ascii="Arial" w:hAnsi="Arial" w:eastAsia="宋体" w:cs="Arial"/>
      <w:color w:val="0000FF"/>
      <w:kern w:val="2"/>
      <w:lang w:val="en-GB" w:eastAsia="en-US" w:bidi="ar-SA"/>
    </w:rPr>
  </w:style>
  <w:style w:type="character" w:customStyle="1" w:styleId="244">
    <w:name w:val="TAL Car"/>
    <w:link w:val="145"/>
    <w:qFormat/>
    <w:uiPriority w:val="0"/>
    <w:rPr>
      <w:rFonts w:ascii="Arial" w:hAnsi="Arial" w:eastAsia="宋体" w:cs="Arial"/>
      <w:color w:val="0000FF"/>
      <w:kern w:val="2"/>
      <w:sz w:val="18"/>
      <w:lang w:val="en-GB" w:eastAsia="en-US" w:bidi="ar-SA"/>
    </w:rPr>
  </w:style>
  <w:style w:type="character" w:customStyle="1" w:styleId="245">
    <w:name w:val="Editor's Note Char"/>
    <w:link w:val="199"/>
    <w:qFormat/>
    <w:uiPriority w:val="0"/>
    <w:rPr>
      <w:rFonts w:ascii="Arial" w:hAnsi="Arial" w:eastAsia="宋体" w:cs="Arial"/>
      <w:color w:val="FF0000"/>
      <w:kern w:val="2"/>
      <w:lang w:val="en-GB" w:eastAsia="en-US" w:bidi="ar-SA"/>
    </w:rPr>
  </w:style>
  <w:style w:type="character" w:customStyle="1" w:styleId="246">
    <w:name w:val="EX Char"/>
    <w:link w:val="143"/>
    <w:qFormat/>
    <w:locked/>
    <w:uiPriority w:val="0"/>
    <w:rPr>
      <w:sz w:val="22"/>
      <w:lang w:val="en-GB" w:eastAsia="en-US"/>
    </w:rPr>
  </w:style>
  <w:style w:type="paragraph" w:styleId="247">
    <w:name w:val="No Spacing"/>
    <w:qFormat/>
    <w:uiPriority w:val="1"/>
    <w:rPr>
      <w:rFonts w:ascii="Times New Roman" w:hAnsi="Times New Roman" w:eastAsia="Times New Roman" w:cs="Times New Roman"/>
      <w:lang w:val="en-GB" w:eastAsia="en-US" w:bidi="ar-SA"/>
    </w:rPr>
  </w:style>
  <w:style w:type="paragraph" w:styleId="248">
    <w:name w:val="List Paragraph"/>
    <w:basedOn w:val="1"/>
    <w:qFormat/>
    <w:uiPriority w:val="34"/>
    <w:pPr>
      <w:overflowPunct w:val="0"/>
      <w:autoSpaceDE w:val="0"/>
      <w:autoSpaceDN w:val="0"/>
      <w:adjustRightInd w:val="0"/>
      <w:ind w:left="720"/>
      <w:contextualSpacing/>
      <w:textAlignment w:val="baseline"/>
    </w:p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Pages>3</Pages>
  <Words>912</Words>
  <Characters>4436</Characters>
  <Lines>20</Lines>
  <Paragraphs>5</Paragraphs>
  <TotalTime>0</TotalTime>
  <ScaleCrop>false</ScaleCrop>
  <LinksUpToDate>false</LinksUpToDate>
  <CharactersWithSpaces>5153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2017-08-22T11:56:00Z</dcterms:created>
  <dc:creator>Wubin, Zhou</dc:creator>
  <cp:keywords>3GPP RAN WG4</cp:keywords>
  <cp:lastModifiedBy>ZTE_Wubin</cp:lastModifiedBy>
  <cp:lastPrinted>2010-03-26T07:51:00Z</cp:lastPrinted>
  <dcterms:modified xsi:type="dcterms:W3CDTF">2023-04-10T13:25:22Z</dcterms:modified>
  <dc:title>3GPP TSG-RAN WG4</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ies>
</file>